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53ADE" w14:textId="037AB826" w:rsidR="00DF36EB" w:rsidRDefault="00DF36EB" w:rsidP="00F1591A">
      <w:pPr>
        <w:pStyle w:val="CRCoverPage"/>
        <w:tabs>
          <w:tab w:val="right" w:pos="9639"/>
        </w:tabs>
        <w:spacing w:after="0"/>
        <w:rPr>
          <w:b/>
          <w:i/>
          <w:noProof/>
          <w:sz w:val="28"/>
        </w:rPr>
      </w:pPr>
      <w:r>
        <w:rPr>
          <w:b/>
          <w:noProof/>
          <w:sz w:val="24"/>
        </w:rPr>
        <w:t>3GPP TSG-SA5 Meeting #1</w:t>
      </w:r>
      <w:r w:rsidR="00F94527">
        <w:rPr>
          <w:b/>
          <w:noProof/>
          <w:sz w:val="24"/>
        </w:rPr>
        <w:t>42</w:t>
      </w:r>
      <w:r>
        <w:rPr>
          <w:b/>
          <w:noProof/>
          <w:sz w:val="24"/>
        </w:rPr>
        <w:t>-e</w:t>
      </w:r>
      <w:r>
        <w:rPr>
          <w:b/>
          <w:i/>
          <w:noProof/>
          <w:sz w:val="24"/>
        </w:rPr>
        <w:t xml:space="preserve"> </w:t>
      </w:r>
      <w:r>
        <w:rPr>
          <w:b/>
          <w:i/>
          <w:noProof/>
          <w:sz w:val="28"/>
        </w:rPr>
        <w:tab/>
      </w:r>
      <w:r w:rsidR="006D1CC1" w:rsidRPr="006D1CC1">
        <w:rPr>
          <w:b/>
          <w:i/>
          <w:noProof/>
          <w:sz w:val="28"/>
        </w:rPr>
        <w:t>S5-222410</w:t>
      </w:r>
    </w:p>
    <w:p w14:paraId="42303FB3" w14:textId="705F9300" w:rsidR="00DF36EB" w:rsidRPr="0068622F" w:rsidRDefault="00DF36EB" w:rsidP="00DF36EB">
      <w:pPr>
        <w:pStyle w:val="CRCoverPage"/>
        <w:outlineLvl w:val="0"/>
        <w:rPr>
          <w:b/>
          <w:bCs/>
          <w:noProof/>
          <w:sz w:val="24"/>
        </w:rPr>
      </w:pPr>
      <w:r w:rsidRPr="0068622F">
        <w:rPr>
          <w:b/>
          <w:bCs/>
          <w:sz w:val="24"/>
        </w:rPr>
        <w:t xml:space="preserve">e-meeting, </w:t>
      </w:r>
      <w:r w:rsidR="00CF3957">
        <w:rPr>
          <w:b/>
          <w:bCs/>
          <w:sz w:val="24"/>
        </w:rPr>
        <w:t>4</w:t>
      </w:r>
      <w:r w:rsidRPr="0068622F">
        <w:rPr>
          <w:b/>
          <w:bCs/>
          <w:sz w:val="24"/>
        </w:rPr>
        <w:t xml:space="preserve">- </w:t>
      </w:r>
      <w:r w:rsidR="00CF3957">
        <w:rPr>
          <w:b/>
          <w:bCs/>
          <w:sz w:val="24"/>
        </w:rPr>
        <w:t>1</w:t>
      </w:r>
      <w:r w:rsidR="006453D3">
        <w:rPr>
          <w:b/>
          <w:bCs/>
          <w:sz w:val="24"/>
        </w:rPr>
        <w:t>2</w:t>
      </w:r>
      <w:r w:rsidRPr="0068622F">
        <w:rPr>
          <w:b/>
          <w:bCs/>
          <w:sz w:val="24"/>
        </w:rPr>
        <w:t xml:space="preserve"> </w:t>
      </w:r>
      <w:r w:rsidR="007A1664">
        <w:rPr>
          <w:b/>
          <w:bCs/>
          <w:sz w:val="24"/>
        </w:rPr>
        <w:t>April</w:t>
      </w:r>
      <w:r w:rsidRPr="0068622F">
        <w:rPr>
          <w:b/>
          <w:bCs/>
          <w:sz w:val="24"/>
        </w:rPr>
        <w:t xml:space="preserve"> 202</w:t>
      </w:r>
      <w:r w:rsidR="007A1664">
        <w:rPr>
          <w:b/>
          <w:bCs/>
          <w:sz w:val="24"/>
        </w:rPr>
        <w:t>2</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00B01731">
        <w:rPr>
          <w:noProof/>
          <w:sz w:val="18"/>
        </w:rPr>
        <w:t xml:space="preserve">        </w:t>
      </w:r>
      <w:r>
        <w:rPr>
          <w:noProof/>
          <w:sz w:val="18"/>
        </w:rPr>
        <w:tab/>
      </w:r>
      <w:r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4C6EB6A" w:rsidR="00D57B8F" w:rsidRDefault="00B65A94">
            <w:pPr>
              <w:pStyle w:val="CRCoverPage"/>
              <w:spacing w:after="0"/>
              <w:jc w:val="right"/>
              <w:rPr>
                <w:b/>
                <w:noProof/>
                <w:sz w:val="28"/>
              </w:rPr>
            </w:pPr>
            <w:r>
              <w:rPr>
                <w:b/>
                <w:noProof/>
                <w:sz w:val="28"/>
              </w:rPr>
              <w:t>32.291</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2494F73" w:rsidR="00D57B8F" w:rsidRDefault="00CD45F2" w:rsidP="009D20AD">
            <w:pPr>
              <w:pStyle w:val="CRCoverPage"/>
              <w:spacing w:after="0"/>
              <w:jc w:val="center"/>
              <w:rPr>
                <w:noProof/>
              </w:rPr>
            </w:pPr>
            <w:r>
              <w:rPr>
                <w:b/>
                <w:noProof/>
                <w:sz w:val="28"/>
              </w:rPr>
              <w:t>0</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023AD544" w:rsidR="00D57B8F" w:rsidRDefault="00964EAE" w:rsidP="009D20AD">
            <w:pPr>
              <w:pStyle w:val="CRCoverPage"/>
              <w:spacing w:after="0"/>
              <w:jc w:val="center"/>
              <w:rPr>
                <w:noProof/>
                <w:sz w:val="28"/>
                <w:lang w:eastAsia="zh-CN"/>
              </w:rPr>
            </w:pPr>
            <w:r w:rsidRPr="00964EAE">
              <w:rPr>
                <w:b/>
                <w:noProof/>
                <w:sz w:val="28"/>
              </w:rPr>
              <w:t>1</w:t>
            </w:r>
            <w:r w:rsidR="009D20AD">
              <w:rPr>
                <w:b/>
                <w:noProof/>
                <w:sz w:val="28"/>
              </w:rPr>
              <w:t>7.</w:t>
            </w:r>
            <w:r w:rsidR="00766681">
              <w:rPr>
                <w:b/>
                <w:noProof/>
                <w:sz w:val="28"/>
              </w:rPr>
              <w:t>2</w:t>
            </w:r>
            <w:r w:rsidRPr="00964EAE">
              <w:rPr>
                <w:b/>
                <w:noProof/>
                <w:sz w:val="28"/>
              </w:rPr>
              <w:t>.</w:t>
            </w:r>
            <w:r w:rsidR="009D20AD">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16C2837B" w:rsidR="00D57B8F" w:rsidRDefault="00F67F55" w:rsidP="00EE5547">
            <w:pPr>
              <w:pStyle w:val="CRCoverPage"/>
              <w:spacing w:after="0"/>
              <w:ind w:left="100"/>
              <w:rPr>
                <w:noProof/>
              </w:rPr>
            </w:pPr>
            <w:r>
              <w:t>Correct the resource operation to support 307 and 308</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4F1B7B9B" w:rsidR="00D57B8F" w:rsidRDefault="00B65A94" w:rsidP="00F42896">
            <w:pPr>
              <w:pStyle w:val="CRCoverPage"/>
              <w:spacing w:after="0"/>
              <w:ind w:left="100"/>
              <w:rPr>
                <w:noProof/>
              </w:rPr>
            </w:pPr>
            <w:r>
              <w:rPr>
                <w:noProof/>
              </w:rPr>
              <w:t>TEI1</w:t>
            </w:r>
            <w:r w:rsidR="00F42896">
              <w:rPr>
                <w:noProof/>
              </w:rPr>
              <w:t>7</w:t>
            </w:r>
            <w:r w:rsidR="00ED6612">
              <w:rPr>
                <w:noProof/>
              </w:rPr>
              <w:t>,</w:t>
            </w:r>
            <w:r w:rsidR="00ED6612" w:rsidRPr="00ED6612">
              <w:rPr>
                <w:noProof/>
              </w:rPr>
              <w:t>5GS_Ph1-SBI_CH</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54C0997D" w:rsidR="00D57B8F" w:rsidRDefault="004A36F4" w:rsidP="002B0616">
            <w:pPr>
              <w:pStyle w:val="CRCoverPage"/>
              <w:spacing w:after="0"/>
              <w:ind w:left="100"/>
              <w:rPr>
                <w:noProof/>
              </w:rPr>
            </w:pPr>
            <w:r>
              <w:rPr>
                <w:noProof/>
              </w:rPr>
              <w:t>202</w:t>
            </w:r>
            <w:r w:rsidR="007A36B2">
              <w:rPr>
                <w:noProof/>
              </w:rPr>
              <w:t>2</w:t>
            </w:r>
            <w:r>
              <w:rPr>
                <w:noProof/>
              </w:rPr>
              <w:t>-</w:t>
            </w:r>
            <w:r w:rsidR="007A36B2">
              <w:rPr>
                <w:noProof/>
              </w:rPr>
              <w:t>03</w:t>
            </w:r>
            <w:r w:rsidR="00ED63DE">
              <w:rPr>
                <w:noProof/>
              </w:rPr>
              <w:t>-</w:t>
            </w:r>
            <w:r w:rsidR="007A36B2">
              <w:rPr>
                <w:noProof/>
              </w:rPr>
              <w:t>2</w:t>
            </w:r>
            <w:r w:rsidR="00930D6A">
              <w:rPr>
                <w:noProof/>
              </w:rPr>
              <w:t>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1FBECF4B" w:rsidR="00D57B8F" w:rsidRDefault="004A36F4" w:rsidP="00F42896">
            <w:pPr>
              <w:pStyle w:val="CRCoverPage"/>
              <w:spacing w:after="0"/>
              <w:ind w:left="100"/>
              <w:rPr>
                <w:noProof/>
              </w:rPr>
            </w:pPr>
            <w:r>
              <w:rPr>
                <w:noProof/>
              </w:rPr>
              <w:t>Rel-1</w:t>
            </w:r>
            <w:r w:rsidR="00F42896">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ACFE8" w14:textId="77777777" w:rsidR="00710E18" w:rsidRDefault="00710E18" w:rsidP="00710E18">
            <w:pPr>
              <w:pStyle w:val="CRCoverPage"/>
              <w:spacing w:after="0"/>
              <w:rPr>
                <w:noProof/>
                <w:lang w:eastAsia="zh-CN"/>
              </w:rPr>
            </w:pPr>
            <w:r>
              <w:rPr>
                <w:rFonts w:hint="eastAsia"/>
                <w:noProof/>
                <w:lang w:eastAsia="zh-CN"/>
              </w:rPr>
              <w:t>A</w:t>
            </w:r>
            <w:r>
              <w:rPr>
                <w:noProof/>
                <w:lang w:eastAsia="zh-CN"/>
              </w:rPr>
              <w:t xml:space="preserve">ccording to RFC 7231 </w:t>
            </w:r>
            <w:r w:rsidRPr="005D263F">
              <w:rPr>
                <w:noProof/>
                <w:lang w:eastAsia="zh-CN"/>
              </w:rPr>
              <w:t>Hypertext Transfer Protocol (HTTP/1.1): Semantics and Content</w:t>
            </w:r>
            <w:r>
              <w:rPr>
                <w:noProof/>
                <w:lang w:eastAsia="zh-CN"/>
              </w:rPr>
              <w:t>, clause 6.4.7:</w:t>
            </w:r>
          </w:p>
          <w:p w14:paraId="2666C1D6" w14:textId="77777777" w:rsidR="00710E18" w:rsidRDefault="00710E18" w:rsidP="00710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100" w:left="200"/>
              <w:rPr>
                <w:noProof/>
                <w:lang w:eastAsia="zh-CN"/>
              </w:rPr>
            </w:pPr>
            <w:r w:rsidRPr="00B419DC">
              <w:rPr>
                <w:rFonts w:asciiTheme="minorHAnsi" w:eastAsia="宋体" w:hAnsiTheme="minorHAnsi" w:cstheme="minorHAnsi"/>
                <w:color w:val="000000"/>
                <w:lang w:val="en-US" w:eastAsia="zh-CN"/>
              </w:rPr>
              <w:t>The 307 (Temporary Redirect) status code indicates that the target resource resides temporarily under a different URI and the user agent MUST NOT change the request method if it performs an automatic redirection to that URI.  Since the redirection can change over time,</w:t>
            </w:r>
            <w:r>
              <w:rPr>
                <w:rFonts w:asciiTheme="minorHAnsi" w:eastAsia="宋体" w:hAnsiTheme="minorHAnsi" w:cstheme="minorHAnsi"/>
                <w:color w:val="000000"/>
                <w:lang w:val="en-US" w:eastAsia="zh-CN"/>
              </w:rPr>
              <w:t xml:space="preserve"> </w:t>
            </w:r>
            <w:r w:rsidRPr="005900EF">
              <w:rPr>
                <w:rFonts w:asciiTheme="minorHAnsi" w:eastAsia="宋体" w:hAnsiTheme="minorHAnsi" w:cstheme="minorHAnsi"/>
                <w:color w:val="000000"/>
                <w:lang w:val="en-US" w:eastAsia="zh-CN"/>
              </w:rPr>
              <w:t>the client ought to continue using the original effective request URI for future requests.</w:t>
            </w:r>
          </w:p>
          <w:p w14:paraId="4F26FE51" w14:textId="77777777" w:rsidR="00710E18" w:rsidRDefault="00710E18" w:rsidP="00710E18">
            <w:pPr>
              <w:pStyle w:val="CRCoverPage"/>
              <w:spacing w:after="0"/>
              <w:rPr>
                <w:noProof/>
                <w:lang w:eastAsia="zh-CN"/>
              </w:rPr>
            </w:pPr>
            <w:r>
              <w:rPr>
                <w:rFonts w:hint="eastAsia"/>
                <w:noProof/>
                <w:lang w:eastAsia="zh-CN"/>
              </w:rPr>
              <w:t>A</w:t>
            </w:r>
            <w:r>
              <w:rPr>
                <w:noProof/>
                <w:lang w:eastAsia="zh-CN"/>
              </w:rPr>
              <w:t xml:space="preserve">ccording to RFC </w:t>
            </w:r>
            <w:r w:rsidRPr="00B419DC">
              <w:rPr>
                <w:noProof/>
                <w:lang w:eastAsia="zh-CN"/>
              </w:rPr>
              <w:t>7238</w:t>
            </w:r>
            <w:r w:rsidRPr="000B0486">
              <w:rPr>
                <w:noProof/>
                <w:lang w:eastAsia="zh-CN"/>
              </w:rPr>
              <w:t xml:space="preserve"> The Hypertext Transfer Protocol Status Code 308 (Permanent Redirect)</w:t>
            </w:r>
            <w:r>
              <w:rPr>
                <w:noProof/>
                <w:lang w:eastAsia="zh-CN"/>
              </w:rPr>
              <w:t>:</w:t>
            </w:r>
          </w:p>
          <w:p w14:paraId="25F73F85" w14:textId="77777777" w:rsidR="00710E18" w:rsidRDefault="00710E18" w:rsidP="00710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100" w:left="200"/>
              <w:rPr>
                <w:rFonts w:asciiTheme="minorHAnsi" w:eastAsia="宋体" w:hAnsiTheme="minorHAnsi" w:cstheme="minorHAnsi"/>
                <w:color w:val="000000"/>
                <w:lang w:val="en-US" w:eastAsia="zh-CN"/>
              </w:rPr>
            </w:pPr>
            <w:r w:rsidRPr="008163E4">
              <w:rPr>
                <w:rFonts w:asciiTheme="minorHAnsi" w:eastAsia="宋体" w:hAnsiTheme="minorHAnsi" w:cstheme="minorHAnsi"/>
                <w:color w:val="000000"/>
                <w:lang w:val="en-US" w:eastAsia="zh-CN"/>
              </w:rPr>
              <w:t xml:space="preserve">The 308 (Permanent Redirect) status code indicates that the target resource has been assigned a new permanent URI and </w:t>
            </w:r>
            <w:r w:rsidRPr="005900EF">
              <w:rPr>
                <w:rFonts w:asciiTheme="minorHAnsi" w:eastAsia="宋体" w:hAnsiTheme="minorHAnsi" w:cstheme="minorHAnsi"/>
                <w:color w:val="000000"/>
                <w:lang w:val="en-US" w:eastAsia="zh-CN"/>
              </w:rPr>
              <w:t>any future references to this resource</w:t>
            </w:r>
            <w:r w:rsidRPr="008163E4">
              <w:rPr>
                <w:rFonts w:asciiTheme="minorHAnsi" w:eastAsia="宋体" w:hAnsiTheme="minorHAnsi" w:cstheme="minorHAnsi"/>
                <w:color w:val="000000"/>
                <w:lang w:val="en-US" w:eastAsia="zh-CN"/>
              </w:rPr>
              <w:t xml:space="preserve"> ought to use one of the enclosed URIs. Clients with link editing capabilities ought to automatically re-link references to the effective request URI (</w:t>
            </w:r>
            <w:hyperlink r:id="rId12" w:anchor="section-5.5" w:history="1">
              <w:r w:rsidRPr="008163E4">
                <w:rPr>
                  <w:rFonts w:asciiTheme="minorHAnsi" w:eastAsia="宋体" w:hAnsiTheme="minorHAnsi" w:cstheme="minorHAnsi"/>
                  <w:color w:val="000000"/>
                  <w:lang w:val="en-US" w:eastAsia="zh-CN"/>
                </w:rPr>
                <w:t>Section 5.5 of [RFC7230]</w:t>
              </w:r>
            </w:hyperlink>
            <w:r w:rsidRPr="008163E4">
              <w:rPr>
                <w:rFonts w:asciiTheme="minorHAnsi" w:eastAsia="宋体" w:hAnsiTheme="minorHAnsi" w:cstheme="minorHAnsi"/>
                <w:color w:val="000000"/>
                <w:lang w:val="en-US" w:eastAsia="zh-CN"/>
              </w:rPr>
              <w:t>) to  one or more of the new references sent by the server, where possible.</w:t>
            </w:r>
          </w:p>
          <w:p w14:paraId="194C9FD8" w14:textId="2D9E26A7" w:rsidR="00710E18" w:rsidRDefault="00710E18" w:rsidP="00710E18">
            <w:pPr>
              <w:pStyle w:val="CRCoverPage"/>
              <w:spacing w:after="0"/>
              <w:rPr>
                <w:noProof/>
                <w:lang w:eastAsia="zh-CN"/>
              </w:rPr>
            </w:pPr>
            <w:r>
              <w:rPr>
                <w:noProof/>
                <w:lang w:eastAsia="zh-CN"/>
              </w:rPr>
              <w:t>From charging aspect, t</w:t>
            </w:r>
            <w:r w:rsidRPr="00D759AE">
              <w:rPr>
                <w:noProof/>
                <w:lang w:eastAsia="zh-CN"/>
              </w:rPr>
              <w:t>he 307 and 308</w:t>
            </w:r>
            <w:r>
              <w:rPr>
                <w:noProof/>
                <w:lang w:eastAsia="zh-CN"/>
              </w:rPr>
              <w:t xml:space="preserve"> status code indicate any future request for the CHF instance ought to use enclosed URI. For the creat</w:t>
            </w:r>
            <w:r w:rsidR="00615EC9">
              <w:rPr>
                <w:noProof/>
                <w:lang w:eastAsia="zh-CN"/>
              </w:rPr>
              <w:t>e</w:t>
            </w:r>
            <w:r>
              <w:rPr>
                <w:noProof/>
                <w:lang w:eastAsia="zh-CN"/>
              </w:rPr>
              <w:t>,update and release operation, both the 307 and 308 can be used.</w:t>
            </w:r>
          </w:p>
          <w:p w14:paraId="31D1F9A7" w14:textId="2FE9C296" w:rsidR="00CA1E08" w:rsidRPr="00E42FD8" w:rsidRDefault="00CA1E08" w:rsidP="00163D95">
            <w:pPr>
              <w:pStyle w:val="CRCoverPage"/>
              <w:spacing w:after="0"/>
              <w:rPr>
                <w:noProof/>
              </w:rPr>
            </w:pP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163D95"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74E5ABD0" w:rsidR="00C7500D" w:rsidRDefault="00710E18" w:rsidP="007F72D1">
            <w:pPr>
              <w:pStyle w:val="CRCoverPage"/>
              <w:spacing w:after="0"/>
              <w:rPr>
                <w:noProof/>
                <w:lang w:eastAsia="zh-CN"/>
              </w:rPr>
            </w:pPr>
            <w:r>
              <w:rPr>
                <w:noProof/>
              </w:rPr>
              <w:t>Add the description for 3xx</w:t>
            </w:r>
            <w:r w:rsidR="00624D6D">
              <w:rPr>
                <w:noProof/>
              </w:rPr>
              <w:t xml:space="preserve"> in the operation description.</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EA0CCEC" w:rsidR="007F72D1" w:rsidRDefault="007F72D1" w:rsidP="00F234D8">
            <w:pPr>
              <w:pStyle w:val="CRCoverPage"/>
              <w:spacing w:after="0"/>
              <w:rPr>
                <w:noProof/>
              </w:rPr>
            </w:pPr>
            <w:r w:rsidRPr="007F72D1">
              <w:rPr>
                <w:noProof/>
              </w:rPr>
              <w:t>redirectiont to alternative CHF not possible</w:t>
            </w:r>
            <w:r w:rsidR="00780701">
              <w:rPr>
                <w:noProof/>
              </w:rPr>
              <w: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D4E9FE3" w:rsidR="00DF699B" w:rsidRDefault="0029361F" w:rsidP="00EF4A8D">
            <w:pPr>
              <w:pStyle w:val="CRCoverPage"/>
              <w:spacing w:after="0"/>
              <w:ind w:left="100"/>
              <w:rPr>
                <w:noProof/>
                <w:lang w:eastAsia="zh-CN"/>
              </w:rPr>
            </w:pPr>
            <w:r>
              <w:rPr>
                <w:rFonts w:hint="eastAsia"/>
                <w:noProof/>
                <w:lang w:eastAsia="zh-CN"/>
              </w:rPr>
              <w:t>5</w:t>
            </w:r>
            <w:r>
              <w:rPr>
                <w:noProof/>
                <w:lang w:eastAsia="zh-CN"/>
              </w:rPr>
              <w:t>.2.2.2,</w:t>
            </w:r>
            <w:r>
              <w:rPr>
                <w:rFonts w:hint="eastAsia"/>
                <w:noProof/>
                <w:lang w:eastAsia="zh-CN"/>
              </w:rPr>
              <w:t xml:space="preserve"> 5</w:t>
            </w:r>
            <w:r>
              <w:rPr>
                <w:noProof/>
                <w:lang w:eastAsia="zh-CN"/>
              </w:rPr>
              <w:t>.2.2.3,</w:t>
            </w:r>
            <w:r>
              <w:rPr>
                <w:rFonts w:hint="eastAsia"/>
                <w:noProof/>
                <w:lang w:eastAsia="zh-CN"/>
              </w:rPr>
              <w:t xml:space="preserve"> 5</w:t>
            </w:r>
            <w:r>
              <w:rPr>
                <w:noProof/>
                <w:lang w:eastAsia="zh-CN"/>
              </w:rPr>
              <w:t>.2.2.4,</w:t>
            </w:r>
            <w:r>
              <w:rPr>
                <w:rFonts w:hint="eastAsia"/>
                <w:noProof/>
                <w:lang w:eastAsia="zh-CN"/>
              </w:rPr>
              <w:t xml:space="preserve"> 5</w:t>
            </w:r>
            <w:r>
              <w:rPr>
                <w:noProof/>
                <w:lang w:eastAsia="zh-CN"/>
              </w:rPr>
              <w:t>.2.2.5</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C750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C7500D">
            <w:pPr>
              <w:jc w:val="center"/>
              <w:rPr>
                <w:rFonts w:ascii="Arial" w:hAnsi="Arial" w:cs="Arial"/>
                <w:b/>
                <w:bCs/>
                <w:sz w:val="28"/>
                <w:szCs w:val="28"/>
                <w:lang w:val="en-US"/>
              </w:rPr>
            </w:pPr>
            <w:bookmarkStart w:id="1" w:name="_Toc20408084"/>
            <w:bookmarkStart w:id="2" w:name="_Toc39068122"/>
            <w:bookmarkStart w:id="3" w:name="_Toc43273315"/>
            <w:bookmarkStart w:id="4" w:name="_Toc45134853"/>
            <w:bookmarkStart w:id="5" w:name="_Toc49939189"/>
            <w:bookmarkStart w:id="6" w:name="_Toc51764213"/>
            <w:bookmarkStart w:id="7" w:name="_Toc56604424"/>
            <w:bookmarkStart w:id="8" w:name="_Toc59020266"/>
            <w:r>
              <w:rPr>
                <w:rFonts w:ascii="Arial" w:hAnsi="Arial" w:cs="Arial"/>
                <w:b/>
                <w:bCs/>
                <w:sz w:val="28"/>
                <w:szCs w:val="28"/>
                <w:lang w:val="en-US"/>
              </w:rPr>
              <w:lastRenderedPageBreak/>
              <w:t>First change</w:t>
            </w:r>
          </w:p>
        </w:tc>
      </w:tr>
    </w:tbl>
    <w:p w14:paraId="21E0706A" w14:textId="77777777" w:rsidR="00FC55E1" w:rsidRPr="00BD6F46" w:rsidRDefault="00FC55E1" w:rsidP="00FC55E1">
      <w:pPr>
        <w:pStyle w:val="4"/>
        <w:rPr>
          <w:lang w:val="en-US" w:eastAsia="zh-CN"/>
        </w:rPr>
      </w:pPr>
      <w:bookmarkStart w:id="9" w:name="_Toc83043918"/>
      <w:bookmarkStart w:id="10" w:name="_Toc20227229"/>
      <w:bookmarkStart w:id="11" w:name="_Toc27749460"/>
      <w:bookmarkStart w:id="12" w:name="_Toc28709387"/>
      <w:bookmarkStart w:id="13" w:name="_Toc44671006"/>
      <w:bookmarkStart w:id="14" w:name="_Toc51918914"/>
      <w:bookmarkStart w:id="15" w:name="_Toc75164291"/>
      <w:bookmarkStart w:id="16" w:name="_Toc98343914"/>
      <w:r w:rsidRPr="00BD6F46">
        <w:rPr>
          <w:lang w:val="en-US" w:eastAsia="zh-CN"/>
        </w:rPr>
        <w:t>5.2.2.2</w:t>
      </w:r>
      <w:r w:rsidRPr="00BD6F46">
        <w:rPr>
          <w:lang w:val="en-US" w:eastAsia="zh-CN"/>
        </w:rPr>
        <w:tab/>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val="en-US" w:eastAsia="zh-CN"/>
        </w:rPr>
        <w:t>Create</w:t>
      </w:r>
      <w:proofErr w:type="spellEnd"/>
      <w:r w:rsidRPr="00BD6F46">
        <w:rPr>
          <w:lang w:val="en-US" w:eastAsia="zh-CN"/>
        </w:rPr>
        <w:t xml:space="preserve"> Operation</w:t>
      </w:r>
      <w:bookmarkEnd w:id="16"/>
    </w:p>
    <w:p w14:paraId="3A45606F" w14:textId="77777777" w:rsidR="00FC55E1" w:rsidRPr="00BD6F46" w:rsidRDefault="00FC55E1" w:rsidP="00FC55E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12915892" w14:textId="77777777" w:rsidR="00FC55E1" w:rsidRPr="00BD6F46" w:rsidRDefault="00FC55E1" w:rsidP="00FC55E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p>
    <w:p w14:paraId="6CFF8F23" w14:textId="77777777" w:rsidR="00FC55E1" w:rsidRPr="00BD6F46" w:rsidRDefault="00FC55E1" w:rsidP="00FC55E1">
      <w:pPr>
        <w:pStyle w:val="B1"/>
        <w:rPr>
          <w:rFonts w:hint="eastAsia"/>
        </w:rPr>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2323111A" w14:textId="77777777" w:rsidR="00FC55E1" w:rsidRPr="00BD6F46" w:rsidRDefault="00FC55E1" w:rsidP="00FC55E1">
      <w:pPr>
        <w:pStyle w:val="TH"/>
      </w:pPr>
    </w:p>
    <w:p w14:paraId="1353CEC4" w14:textId="77777777" w:rsidR="00FC55E1" w:rsidRPr="00BD6F46" w:rsidRDefault="00FC55E1" w:rsidP="00FC55E1">
      <w:pPr>
        <w:pStyle w:val="TH"/>
      </w:pPr>
      <w:r w:rsidRPr="00BD6F46">
        <w:object w:dxaOrig="8685" w:dyaOrig="2505" w14:anchorId="43AF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34.15pt;height:125.2pt" o:ole="">
            <v:imagedata r:id="rId14" o:title=""/>
          </v:shape>
          <o:OLEObject Type="Embed" ProgID="Visio.Drawing.11" ShapeID="_x0000_i1040" DrawAspect="Content" ObjectID="_1709744609" r:id="rId15"/>
        </w:object>
      </w:r>
    </w:p>
    <w:p w14:paraId="112FF126" w14:textId="77777777" w:rsidR="00FC55E1" w:rsidRPr="00BD6F46" w:rsidRDefault="00FC55E1" w:rsidP="00FC55E1">
      <w:pPr>
        <w:pStyle w:val="TF"/>
        <w:rPr>
          <w:rFonts w:hint="eastAsia"/>
          <w:lang w:eastAsia="zh-CN"/>
        </w:rPr>
      </w:pPr>
      <w:r w:rsidRPr="00BD6F46">
        <w:t xml:space="preserve">Figure </w:t>
      </w:r>
      <w:r w:rsidRPr="00BD6F46">
        <w:rPr>
          <w:lang w:eastAsia="zh-CN"/>
        </w:rPr>
        <w:t>5.2.2</w:t>
      </w:r>
      <w:r w:rsidRPr="00BD6F46">
        <w:rPr>
          <w:rFonts w:hint="eastAsia"/>
          <w:lang w:eastAsia="zh-CN"/>
        </w:rPr>
        <w:t>.</w:t>
      </w:r>
      <w:r w:rsidRPr="00BD6F46">
        <w:rPr>
          <w:lang w:eastAsia="zh-CN"/>
        </w:rPr>
        <w:t>2-</w:t>
      </w:r>
      <w:r w:rsidRPr="00BD6F46">
        <w:t xml:space="preserve">1: </w:t>
      </w:r>
      <w:proofErr w:type="spellStart"/>
      <w:r w:rsidRPr="00BD6F46">
        <w:t>Nchf</w:t>
      </w:r>
      <w:proofErr w:type="spellEnd"/>
      <w:r w:rsidRPr="00BD6F46">
        <w:t xml:space="preserve">_ </w:t>
      </w:r>
      <w:proofErr w:type="spellStart"/>
      <w:r w:rsidRPr="00BD6F46">
        <w:t>ConvergedCharging_Create</w:t>
      </w:r>
      <w:proofErr w:type="spellEnd"/>
      <w:r w:rsidRPr="00BD6F46">
        <w:t xml:space="preserve"> </w:t>
      </w:r>
      <w:r w:rsidRPr="00BD6F46">
        <w:rPr>
          <w:lang w:eastAsia="zh-CN"/>
        </w:rPr>
        <w:t>Service Operation</w:t>
      </w:r>
    </w:p>
    <w:p w14:paraId="7742FE44" w14:textId="77777777" w:rsidR="00FC55E1" w:rsidRPr="00BD6F46" w:rsidRDefault="00FC55E1" w:rsidP="00FC55E1">
      <w:pPr>
        <w:pStyle w:val="B1"/>
      </w:pPr>
      <w:r w:rsidRPr="00BD6F46">
        <w:t xml:space="preserve">1.  NF (CTF)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charging. </w:t>
      </w:r>
      <w:r>
        <w:t>R</w:t>
      </w:r>
      <w:r w:rsidRPr="00BD6F46">
        <w:t xml:space="preserve">equested quota and notification URI for </w:t>
      </w:r>
      <w:proofErr w:type="spellStart"/>
      <w:r w:rsidRPr="00BD6F46">
        <w:t>Nchf_ConvergedCharging_Notify</w:t>
      </w:r>
      <w:proofErr w:type="spellEnd"/>
      <w:r w:rsidRPr="00BD6F46">
        <w:t xml:space="preserve"> service operation are included in the request body.</w:t>
      </w:r>
    </w:p>
    <w:p w14:paraId="60217122" w14:textId="77777777" w:rsidR="00FC55E1" w:rsidRPr="00BD6F46" w:rsidRDefault="00FC55E1" w:rsidP="00FC55E1">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736802D5" w14:textId="77777777" w:rsidR="00FC55E1" w:rsidRPr="008A49B6" w:rsidRDefault="00FC55E1" w:rsidP="00FC55E1">
      <w:pPr>
        <w:pStyle w:val="B1"/>
        <w:rPr>
          <w:ins w:id="17" w:author="Huawei-01" w:date="2022-03-25T20:15:00Z"/>
        </w:rPr>
      </w:pPr>
      <w:r w:rsidRPr="00BD6F46">
        <w:t>2b.</w:t>
      </w:r>
      <w:r w:rsidRPr="00BD6F46">
        <w:tab/>
        <w:t xml:space="preserve">On failure or redirection, one of the HTTP status code listed in Table 6.1.3.2.3.1-3 shall be returned. For a 4xx/5xx response, the message body shall contain a </w:t>
      </w:r>
      <w:proofErr w:type="spellStart"/>
      <w:r w:rsidRPr="00BD6F46">
        <w:t>ProblemDetails</w:t>
      </w:r>
      <w:proofErr w:type="spellEnd"/>
      <w:r w:rsidRPr="00BD6F46">
        <w:t xml:space="preserve"> structure with the "cause" attribute set to one of the application </w:t>
      </w:r>
      <w:proofErr w:type="gramStart"/>
      <w:r w:rsidRPr="00BD6F46">
        <w:t>error</w:t>
      </w:r>
      <w:proofErr w:type="gramEnd"/>
      <w:r w:rsidRPr="00BD6F46">
        <w:t xml:space="preserve"> listed in Table </w:t>
      </w:r>
      <w:r w:rsidRPr="00BD6F46">
        <w:rPr>
          <w:rFonts w:hint="eastAsia"/>
        </w:rPr>
        <w:t>6.1.7</w:t>
      </w:r>
      <w:r w:rsidRPr="00BD6F46">
        <w:t>.3-1.</w:t>
      </w:r>
      <w:ins w:id="18" w:author="Huawei-01" w:date="2022-03-25T20:15:00Z">
        <w:r w:rsidRPr="00A75715">
          <w:t xml:space="preserve"> </w:t>
        </w:r>
        <w:r>
          <w:t>If</w:t>
        </w:r>
        <w:r w:rsidRPr="00F074BD">
          <w:t xml:space="preserve"> </w:t>
        </w:r>
        <w:r w:rsidRPr="0002737F">
          <w:t xml:space="preserve">the received HTTP </w:t>
        </w:r>
        <w:r>
          <w:t>POST</w:t>
        </w:r>
        <w:r w:rsidRPr="0002737F">
          <w:t xml:space="preserve"> request needs to be redirected, a HTTP </w:t>
        </w:r>
        <w:r>
          <w:t>3xx</w:t>
        </w:r>
        <w:r w:rsidRPr="0002737F">
          <w:t xml:space="preserve"> response </w:t>
        </w:r>
        <w:r>
          <w:t>shall be sent</w:t>
        </w:r>
        <w:r w:rsidRPr="0002737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A4B" w14:paraId="4E1CF634"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05C98" w14:textId="77777777" w:rsidR="003D3A4B" w:rsidRDefault="003D3A4B" w:rsidP="005E2FDC">
            <w:pPr>
              <w:jc w:val="center"/>
              <w:rPr>
                <w:rFonts w:ascii="Arial" w:hAnsi="Arial" w:cs="Arial"/>
                <w:b/>
                <w:bCs/>
                <w:sz w:val="28"/>
                <w:szCs w:val="28"/>
                <w:lang w:val="en-US"/>
              </w:rPr>
            </w:pPr>
            <w:r>
              <w:rPr>
                <w:rFonts w:ascii="Arial" w:hAnsi="Arial" w:cs="Arial"/>
                <w:b/>
                <w:bCs/>
                <w:sz w:val="28"/>
                <w:szCs w:val="28"/>
                <w:lang w:val="en-US"/>
              </w:rPr>
              <w:t>Next Change</w:t>
            </w:r>
          </w:p>
        </w:tc>
      </w:tr>
    </w:tbl>
    <w:p w14:paraId="18D41731" w14:textId="77777777" w:rsidR="00FC55E1" w:rsidRPr="00BD6F46" w:rsidRDefault="00FC55E1" w:rsidP="00FC55E1">
      <w:pPr>
        <w:pStyle w:val="4"/>
        <w:rPr>
          <w:lang w:val="en-US" w:eastAsia="zh-CN"/>
        </w:rPr>
      </w:pPr>
      <w:bookmarkStart w:id="19" w:name="_Toc20227230"/>
      <w:bookmarkStart w:id="20" w:name="_Toc27749461"/>
      <w:bookmarkStart w:id="21" w:name="_Toc28709388"/>
      <w:bookmarkStart w:id="22" w:name="_Toc44671007"/>
      <w:bookmarkStart w:id="23" w:name="_Toc51918915"/>
      <w:bookmarkStart w:id="24" w:name="_Toc98343915"/>
      <w:r w:rsidRPr="00BD6F46">
        <w:rPr>
          <w:lang w:val="en-US" w:eastAsia="zh-CN"/>
        </w:rPr>
        <w:t>5.2.2.3</w:t>
      </w:r>
      <w:r w:rsidRPr="00BD6F46">
        <w:rPr>
          <w:lang w:val="en-US" w:eastAsia="zh-CN"/>
        </w:rPr>
        <w:tab/>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9"/>
      <w:bookmarkEnd w:id="20"/>
      <w:bookmarkEnd w:id="21"/>
      <w:bookmarkEnd w:id="22"/>
      <w:bookmarkEnd w:id="23"/>
      <w:bookmarkEnd w:id="24"/>
    </w:p>
    <w:p w14:paraId="1B8A8274" w14:textId="77777777" w:rsidR="00FC55E1" w:rsidRPr="00BD6F46" w:rsidRDefault="00FC55E1" w:rsidP="00FC55E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proofErr w:type="spellEnd"/>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2BBB52D7" w14:textId="77777777" w:rsidR="00FC55E1" w:rsidRPr="00BD6F46" w:rsidRDefault="00FC55E1" w:rsidP="00FC55E1">
      <w:pPr>
        <w:rPr>
          <w:lang w:eastAsia="zh-CN"/>
        </w:rPr>
      </w:pPr>
      <w:r w:rsidRPr="00BD6F46">
        <w:rPr>
          <w:lang w:eastAsia="zh-CN"/>
        </w:rPr>
        <w:t xml:space="preserve">The following procedures using the </w:t>
      </w:r>
      <w:proofErr w:type="spellStart"/>
      <w:r w:rsidRPr="00BD6F46">
        <w:rPr>
          <w:lang w:eastAsia="zh-CN"/>
        </w:rPr>
        <w:t>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proofErr w:type="spellEnd"/>
      <w:r w:rsidRPr="00BD6F46">
        <w:rPr>
          <w:lang w:eastAsia="zh-CN"/>
        </w:rPr>
        <w:t xml:space="preserve"> service operation are supported:</w:t>
      </w:r>
    </w:p>
    <w:p w14:paraId="4C65CC82" w14:textId="77777777" w:rsidR="00FC55E1" w:rsidRPr="00BD6F46" w:rsidRDefault="00FC55E1" w:rsidP="00FC55E1">
      <w:pPr>
        <w:pStyle w:val="B1"/>
        <w:rPr>
          <w:rFonts w:hint="eastAsia"/>
        </w:rPr>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78637F39" w14:textId="77777777" w:rsidR="00FC55E1" w:rsidRPr="00BD6F46" w:rsidRDefault="00FC55E1" w:rsidP="00FC55E1">
      <w:pPr>
        <w:pStyle w:val="B1"/>
        <w:rPr>
          <w:rFonts w:hint="eastAsia"/>
        </w:rPr>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1C14B268" w14:textId="77777777" w:rsidR="00FC55E1" w:rsidRPr="00BD6F46" w:rsidRDefault="00FC55E1" w:rsidP="00FC55E1">
      <w:pPr>
        <w:pStyle w:val="B1"/>
        <w:rPr>
          <w:rFonts w:hint="eastAsia"/>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10D0DA1" w14:textId="77777777" w:rsidR="00FC55E1" w:rsidRPr="00BD6F46" w:rsidRDefault="00FC55E1" w:rsidP="00FC55E1">
      <w:pPr>
        <w:pStyle w:val="B1"/>
        <w:rPr>
          <w:rFonts w:hint="eastAsia"/>
        </w:rPr>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4CD0CF20" w14:textId="77777777" w:rsidR="00FC55E1" w:rsidRPr="00BD6F46" w:rsidRDefault="00FC55E1" w:rsidP="00FC55E1">
      <w:pPr>
        <w:ind w:firstLine="284"/>
        <w:jc w:val="center"/>
      </w:pPr>
    </w:p>
    <w:p w14:paraId="01A6DF36" w14:textId="77777777" w:rsidR="00FC55E1" w:rsidRPr="00BD6F46" w:rsidRDefault="00FC55E1" w:rsidP="00FC55E1">
      <w:pPr>
        <w:pStyle w:val="TH"/>
      </w:pPr>
      <w:r>
        <w:object w:dxaOrig="8880" w:dyaOrig="2400" w14:anchorId="3FBA4435">
          <v:shape id="_x0000_i1041" type="#_x0000_t75" style="width:443.95pt;height:120.1pt" o:ole="">
            <v:imagedata r:id="rId16" o:title=""/>
          </v:shape>
          <o:OLEObject Type="Embed" ProgID="Visio.Drawing.11" ShapeID="_x0000_i1041" DrawAspect="Content" ObjectID="_1709744610" r:id="rId17"/>
        </w:object>
      </w:r>
    </w:p>
    <w:p w14:paraId="79CDD343" w14:textId="77777777" w:rsidR="00FC55E1" w:rsidRPr="00BD6F46" w:rsidRDefault="00FC55E1" w:rsidP="00FC55E1">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3</w:t>
      </w:r>
      <w:r w:rsidRPr="00BD6F46">
        <w:t xml:space="preserve">-1: </w:t>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lang w:eastAsia="zh-CN"/>
        </w:rPr>
        <w:t xml:space="preserve"> Service Operation</w:t>
      </w:r>
    </w:p>
    <w:p w14:paraId="682E9777" w14:textId="77777777" w:rsidR="00FC55E1" w:rsidRPr="00BD6F46" w:rsidRDefault="00FC55E1" w:rsidP="00FC55E1">
      <w:pPr>
        <w:pStyle w:val="B1"/>
      </w:pPr>
      <w:r w:rsidRPr="00BD6F46">
        <w:t xml:space="preserve">1. NF (CTF) sends a </w:t>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spellStart"/>
      <w:proofErr w:type="gramStart"/>
      <w:r>
        <w:t>ChargingDataRef</w:t>
      </w:r>
      <w:proofErr w:type="spellEnd"/>
      <w:r w:rsidRPr="00BD6F46" w:rsidDel="004108A5">
        <w:rPr>
          <w:rFonts w:hint="eastAsia"/>
        </w:rPr>
        <w:t xml:space="preserve"> </w:t>
      </w:r>
      <w:r w:rsidRPr="00BD6F46">
        <w:t>}</w:t>
      </w:r>
      <w:proofErr w:type="gramEnd"/>
      <w:r w:rsidRPr="00BD6F46">
        <w:t xml:space="preserve">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5E75ABC9" w14:textId="77777777" w:rsidR="00FC55E1" w:rsidRPr="00BD6F46" w:rsidRDefault="00FC55E1" w:rsidP="00FC55E1">
      <w:pPr>
        <w:pStyle w:val="B1"/>
      </w:pPr>
      <w:r w:rsidRPr="00BD6F46">
        <w:t>2a.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78419671" w14:textId="77777777" w:rsidR="00FC55E1" w:rsidRPr="008A49B6" w:rsidRDefault="00FC55E1" w:rsidP="00FC55E1">
      <w:pPr>
        <w:pStyle w:val="B1"/>
        <w:rPr>
          <w:ins w:id="25" w:author="Huawei-01" w:date="2022-03-25T20:15:00Z"/>
        </w:rPr>
      </w:pPr>
      <w:r w:rsidRPr="00BD6F46">
        <w:t>2b.</w:t>
      </w:r>
      <w:r w:rsidRPr="00BD6F46">
        <w:tab/>
        <w:t xml:space="preserve">On failure or redirection, one of the HTTP status code listed in Table 6.1.3.3.4.2.2-2 shall be returned. For a 4xx/5xx response, the message body shall contain a </w:t>
      </w:r>
      <w:proofErr w:type="spellStart"/>
      <w:r w:rsidRPr="00BD6F46">
        <w:t>ProblemDetails</w:t>
      </w:r>
      <w:proofErr w:type="spellEnd"/>
      <w:r w:rsidRPr="00BD6F46">
        <w:t xml:space="preserve"> structure with the "cause" attribute set to one of the application </w:t>
      </w:r>
      <w:proofErr w:type="gramStart"/>
      <w:r w:rsidRPr="00BD6F46">
        <w:t>error</w:t>
      </w:r>
      <w:proofErr w:type="gramEnd"/>
      <w:r w:rsidRPr="00BD6F46">
        <w:t xml:space="preserve"> listed in Table </w:t>
      </w:r>
      <w:r w:rsidRPr="00BD6F46">
        <w:rPr>
          <w:rFonts w:hint="eastAsia"/>
        </w:rPr>
        <w:t>6.1.7</w:t>
      </w:r>
      <w:r w:rsidRPr="00BD6F46">
        <w:t xml:space="preserve">.3-1. </w:t>
      </w:r>
      <w:ins w:id="26" w:author="Huawei-01" w:date="2022-03-25T20:15:00Z">
        <w:r>
          <w:t>If</w:t>
        </w:r>
        <w:r w:rsidRPr="00F074BD">
          <w:t xml:space="preserve"> </w:t>
        </w:r>
        <w:r w:rsidRPr="0002737F">
          <w:t xml:space="preserve">the received HTTP </w:t>
        </w:r>
        <w:r>
          <w:t>POST</w:t>
        </w:r>
        <w:r w:rsidRPr="0002737F">
          <w:t xml:space="preserve"> request needs to be redirected, a HTTP </w:t>
        </w:r>
        <w:r>
          <w:t>3xx</w:t>
        </w:r>
        <w:r w:rsidRPr="0002737F">
          <w:t xml:space="preserve"> response </w:t>
        </w:r>
        <w:r>
          <w:t>shall be sent</w:t>
        </w:r>
        <w:r w:rsidRPr="0002737F">
          <w:t>.</w:t>
        </w:r>
      </w:ins>
    </w:p>
    <w:p w14:paraId="634C2C03" w14:textId="77777777" w:rsidR="00FC55E1" w:rsidRPr="00FC55E1" w:rsidRDefault="00FC55E1" w:rsidP="00FC55E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A4B" w14:paraId="4494B800"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1E1191" w14:textId="77777777" w:rsidR="003D3A4B" w:rsidRDefault="003D3A4B" w:rsidP="005E2FDC">
            <w:pPr>
              <w:jc w:val="center"/>
              <w:rPr>
                <w:rFonts w:ascii="Arial" w:hAnsi="Arial" w:cs="Arial"/>
                <w:b/>
                <w:bCs/>
                <w:sz w:val="28"/>
                <w:szCs w:val="28"/>
                <w:lang w:val="en-US"/>
              </w:rPr>
            </w:pPr>
            <w:r>
              <w:rPr>
                <w:rFonts w:ascii="Arial" w:hAnsi="Arial" w:cs="Arial"/>
                <w:b/>
                <w:bCs/>
                <w:sz w:val="28"/>
                <w:szCs w:val="28"/>
                <w:lang w:val="en-US"/>
              </w:rPr>
              <w:t>Next Change</w:t>
            </w:r>
          </w:p>
        </w:tc>
      </w:tr>
    </w:tbl>
    <w:p w14:paraId="7351F932" w14:textId="77777777" w:rsidR="00FC55E1" w:rsidRPr="00BD6F46" w:rsidRDefault="00FC55E1" w:rsidP="00FC55E1">
      <w:pPr>
        <w:pStyle w:val="4"/>
        <w:rPr>
          <w:lang w:eastAsia="zh-CN"/>
        </w:rPr>
      </w:pPr>
      <w:bookmarkStart w:id="27" w:name="_Toc20227231"/>
      <w:bookmarkStart w:id="28" w:name="_Toc27749462"/>
      <w:bookmarkStart w:id="29" w:name="_Toc28709389"/>
      <w:bookmarkStart w:id="30" w:name="_Toc44671008"/>
      <w:bookmarkStart w:id="31" w:name="_Toc51918916"/>
      <w:bookmarkStart w:id="32" w:name="_Toc98343916"/>
      <w:r w:rsidRPr="00BD6F46">
        <w:rPr>
          <w:lang w:val="en-US" w:eastAsia="zh-CN"/>
        </w:rPr>
        <w:t>5.2.2</w:t>
      </w:r>
      <w:r w:rsidRPr="00BD6F46">
        <w:t>.</w:t>
      </w:r>
      <w:r w:rsidRPr="00BD6F46">
        <w:rPr>
          <w:lang w:eastAsia="zh-CN"/>
        </w:rPr>
        <w:t>4</w:t>
      </w:r>
      <w:r w:rsidRPr="00BD6F46">
        <w:tab/>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lang w:eastAsia="zh-CN"/>
        </w:rPr>
        <w:t xml:space="preserve"> </w:t>
      </w:r>
      <w:r w:rsidRPr="00BD6F46">
        <w:t>Operation</w:t>
      </w:r>
      <w:bookmarkEnd w:id="27"/>
      <w:bookmarkEnd w:id="28"/>
      <w:bookmarkEnd w:id="29"/>
      <w:bookmarkEnd w:id="30"/>
      <w:bookmarkEnd w:id="31"/>
      <w:bookmarkEnd w:id="32"/>
    </w:p>
    <w:p w14:paraId="2AD1D998" w14:textId="77777777" w:rsidR="00FC55E1" w:rsidRPr="00BD6F46" w:rsidRDefault="00FC55E1" w:rsidP="00FC55E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w:t>
      </w:r>
      <w:proofErr w:type="spellEnd"/>
      <w:r w:rsidRPr="00BD6F46">
        <w:rPr>
          <w:lang w:eastAsia="zh-CN"/>
        </w:rPr>
        <w:t xml:space="preserve"> service operation provides means for NF (CTF) to terminate c</w:t>
      </w:r>
      <w:r w:rsidRPr="00BD6F46">
        <w:rPr>
          <w:rFonts w:hint="eastAsia"/>
          <w:lang w:eastAsia="zh-CN"/>
        </w:rPr>
        <w:t>harging</w:t>
      </w:r>
      <w:r w:rsidRPr="00BD6F46">
        <w:rPr>
          <w:lang w:eastAsia="zh-CN"/>
        </w:rPr>
        <w:t xml:space="preserve"> Session.</w:t>
      </w:r>
    </w:p>
    <w:p w14:paraId="4F955B62" w14:textId="77777777" w:rsidR="00FC55E1" w:rsidRPr="00BD6F46" w:rsidRDefault="00FC55E1" w:rsidP="00FC55E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w:t>
      </w:r>
      <w:proofErr w:type="spellEnd"/>
      <w:r w:rsidRPr="00BD6F46">
        <w:rPr>
          <w:lang w:eastAsia="zh-CN"/>
        </w:rPr>
        <w:t xml:space="preserve"> service operation are supported:</w:t>
      </w:r>
    </w:p>
    <w:p w14:paraId="2FDF9D2A" w14:textId="77777777" w:rsidR="00FC55E1" w:rsidRPr="00BD6F46" w:rsidRDefault="00FC55E1" w:rsidP="00FC55E1">
      <w:pPr>
        <w:pStyle w:val="B1"/>
        <w:rPr>
          <w:rFonts w:hint="eastAsia"/>
          <w:lang w:eastAsia="zh-CN"/>
        </w:rPr>
      </w:pPr>
      <w:r w:rsidRPr="00BD6F46">
        <w:t>-</w:t>
      </w:r>
      <w:r w:rsidRPr="00BD6F46">
        <w:tab/>
        <w:t xml:space="preserve">Expiry of </w:t>
      </w:r>
      <w:r>
        <w:t>unit count i</w:t>
      </w:r>
      <w:r w:rsidRPr="00523021">
        <w:t>nactivity</w:t>
      </w:r>
      <w:r w:rsidRPr="00BD6F46">
        <w:rPr>
          <w:rFonts w:hint="eastAsia"/>
          <w:lang w:eastAsia="zh-CN"/>
        </w:rPr>
        <w:t xml:space="preserve"> timer</w:t>
      </w:r>
      <w:r>
        <w:rPr>
          <w:lang w:eastAsia="zh-CN"/>
        </w:rPr>
        <w:t xml:space="preserve"> </w:t>
      </w:r>
      <w:r>
        <w:t>in NF Consumer</w:t>
      </w:r>
      <w:r w:rsidRPr="00BD6F46">
        <w:t>.</w:t>
      </w:r>
    </w:p>
    <w:p w14:paraId="309D1094" w14:textId="77777777" w:rsidR="00FC55E1" w:rsidRDefault="00FC55E1" w:rsidP="00FC55E1">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1491B9B6" w14:textId="77777777" w:rsidR="00FC55E1" w:rsidRPr="00BD6F46" w:rsidRDefault="00FC55E1" w:rsidP="00FC55E1">
      <w:pPr>
        <w:pStyle w:val="B1"/>
        <w:rPr>
          <w:rFonts w:hint="eastAsia"/>
        </w:rPr>
      </w:pPr>
      <w:r>
        <w:t>-</w:t>
      </w:r>
      <w:r>
        <w:tab/>
        <w:t>Service termination in NF Consumer.</w:t>
      </w:r>
    </w:p>
    <w:p w14:paraId="358E3A95" w14:textId="77777777" w:rsidR="00FC55E1" w:rsidRPr="00BD6F46" w:rsidRDefault="00FC55E1" w:rsidP="00FC55E1">
      <w:pPr>
        <w:ind w:firstLine="284"/>
        <w:jc w:val="center"/>
      </w:pPr>
    </w:p>
    <w:p w14:paraId="2C6A3A33" w14:textId="77777777" w:rsidR="00FC55E1" w:rsidRPr="00BD6F46" w:rsidRDefault="00FC55E1" w:rsidP="00FC55E1">
      <w:pPr>
        <w:pStyle w:val="TH"/>
      </w:pPr>
      <w:r>
        <w:object w:dxaOrig="8881" w:dyaOrig="2535" w14:anchorId="67D78E60">
          <v:shape id="_x0000_i1042" type="#_x0000_t75" style="width:443.95pt;height:127pt" o:ole="">
            <v:imagedata r:id="rId18" o:title=""/>
          </v:shape>
          <o:OLEObject Type="Embed" ProgID="Visio.Drawing.11" ShapeID="_x0000_i1042" DrawAspect="Content" ObjectID="_1709744611" r:id="rId19"/>
        </w:object>
      </w:r>
    </w:p>
    <w:p w14:paraId="024788BA" w14:textId="77777777" w:rsidR="00FC55E1" w:rsidRPr="00BD6F46" w:rsidRDefault="00FC55E1" w:rsidP="00FC55E1">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4</w:t>
      </w:r>
      <w:r w:rsidRPr="00BD6F46">
        <w:t xml:space="preserve">-1: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lang w:eastAsia="zh-CN"/>
        </w:rPr>
        <w:t xml:space="preserve"> Service Operation</w:t>
      </w:r>
    </w:p>
    <w:p w14:paraId="0D550504" w14:textId="77777777" w:rsidR="00FC55E1" w:rsidRPr="00BD6F46" w:rsidRDefault="00FC55E1" w:rsidP="00FC55E1">
      <w:pPr>
        <w:pStyle w:val="B1"/>
      </w:pPr>
      <w:r w:rsidRPr="00BD6F46">
        <w:t xml:space="preserve">1. NF(CTF)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rFonts w:hint="eastAsia"/>
        </w:rPr>
        <w:t xml:space="preserve"> </w:t>
      </w:r>
      <w:r w:rsidRPr="00BD6F46">
        <w:t xml:space="preserve">request to the </w:t>
      </w:r>
      <w:r w:rsidRPr="00BD6F46">
        <w:rPr>
          <w:rFonts w:hint="eastAsia"/>
        </w:rPr>
        <w:t>CHF</w:t>
      </w:r>
      <w:r w:rsidRPr="00BD6F46">
        <w:t>. The {</w:t>
      </w:r>
      <w:proofErr w:type="spellStart"/>
      <w:proofErr w:type="gramStart"/>
      <w:r>
        <w:t>ChargingDataRef</w:t>
      </w:r>
      <w:proofErr w:type="spellEnd"/>
      <w:r w:rsidRPr="00BD6F46" w:rsidDel="004108A5">
        <w:rPr>
          <w:rFonts w:hint="eastAsia"/>
        </w:rPr>
        <w:t xml:space="preserve"> </w:t>
      </w:r>
      <w:r w:rsidRPr="00BD6F46">
        <w:t>}</w:t>
      </w:r>
      <w:proofErr w:type="gramEnd"/>
      <w:r w:rsidRPr="00BD6F46">
        <w:t xml:space="preserve">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1AE1BD6" w14:textId="77777777" w:rsidR="00FC55E1" w:rsidRPr="00BD6F46" w:rsidRDefault="00FC55E1" w:rsidP="00FC55E1">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07357101" w14:textId="77777777" w:rsidR="00FC55E1" w:rsidRPr="008A49B6" w:rsidRDefault="00FC55E1" w:rsidP="00FC55E1">
      <w:pPr>
        <w:pStyle w:val="B1"/>
        <w:rPr>
          <w:ins w:id="33" w:author="Huawei-01" w:date="2022-03-25T20:15:00Z"/>
        </w:rPr>
      </w:pPr>
      <w:r w:rsidRPr="00BD6F46">
        <w:lastRenderedPageBreak/>
        <w:t>2b.</w:t>
      </w:r>
      <w:r w:rsidRPr="00BD6F46">
        <w:tab/>
        <w:t>On failure or redirection, one of the HTTP status code listed in Table 6.1.3.3.4.3.2-</w:t>
      </w:r>
      <w:r w:rsidRPr="00BD6F46">
        <w:rPr>
          <w:rFonts w:hint="eastAsia"/>
          <w:lang w:eastAsia="zh-CN"/>
        </w:rPr>
        <w:t>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w:t>
      </w:r>
      <w:proofErr w:type="gramStart"/>
      <w:r w:rsidRPr="00BD6F46">
        <w:t>error</w:t>
      </w:r>
      <w:proofErr w:type="gramEnd"/>
      <w:r w:rsidRPr="00BD6F46">
        <w:t xml:space="preserve"> listed in Table </w:t>
      </w:r>
      <w:r w:rsidRPr="00BD6F46">
        <w:rPr>
          <w:rFonts w:hint="eastAsia"/>
        </w:rPr>
        <w:t>6.1.7</w:t>
      </w:r>
      <w:r w:rsidRPr="00BD6F46">
        <w:t>.3-1.</w:t>
      </w:r>
      <w:ins w:id="34" w:author="Huawei-01" w:date="2022-03-25T20:15:00Z">
        <w:r w:rsidRPr="00A75715">
          <w:t xml:space="preserve"> </w:t>
        </w:r>
        <w:r>
          <w:t>If</w:t>
        </w:r>
        <w:r w:rsidRPr="00F074BD">
          <w:t xml:space="preserve"> </w:t>
        </w:r>
        <w:r w:rsidRPr="0002737F">
          <w:t xml:space="preserve">the received HTTP </w:t>
        </w:r>
        <w:r>
          <w:t>POST</w:t>
        </w:r>
        <w:r w:rsidRPr="0002737F">
          <w:t xml:space="preserve"> request needs to be redirected, a HTTP </w:t>
        </w:r>
        <w:r>
          <w:t>3xx</w:t>
        </w:r>
        <w:r w:rsidRPr="0002737F">
          <w:t xml:space="preserve"> response </w:t>
        </w:r>
        <w:r>
          <w:t>shall be sent</w:t>
        </w:r>
        <w:r w:rsidRPr="0002737F">
          <w:t>.</w:t>
        </w:r>
      </w:ins>
    </w:p>
    <w:p w14:paraId="5F6E9FBF" w14:textId="77777777" w:rsidR="00FC55E1" w:rsidRPr="00FC55E1" w:rsidRDefault="00FC55E1" w:rsidP="00FC55E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A4B" w14:paraId="420C6967"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63A70D" w14:textId="77777777" w:rsidR="003D3A4B" w:rsidRDefault="003D3A4B" w:rsidP="005E2FDC">
            <w:pPr>
              <w:jc w:val="center"/>
              <w:rPr>
                <w:rFonts w:ascii="Arial" w:hAnsi="Arial" w:cs="Arial"/>
                <w:b/>
                <w:bCs/>
                <w:sz w:val="28"/>
                <w:szCs w:val="28"/>
                <w:lang w:val="en-US"/>
              </w:rPr>
            </w:pPr>
            <w:r>
              <w:rPr>
                <w:rFonts w:ascii="Arial" w:hAnsi="Arial" w:cs="Arial"/>
                <w:b/>
                <w:bCs/>
                <w:sz w:val="28"/>
                <w:szCs w:val="28"/>
                <w:lang w:val="en-US"/>
              </w:rPr>
              <w:t>Next Change</w:t>
            </w:r>
          </w:p>
        </w:tc>
      </w:tr>
    </w:tbl>
    <w:p w14:paraId="5D6F86CA" w14:textId="77777777" w:rsidR="00FC55E1" w:rsidRPr="00BD6F46" w:rsidRDefault="00FC55E1" w:rsidP="00FC55E1">
      <w:pPr>
        <w:pStyle w:val="4"/>
        <w:rPr>
          <w:lang w:eastAsia="zh-CN"/>
        </w:rPr>
      </w:pPr>
      <w:bookmarkStart w:id="35" w:name="_Toc20227232"/>
      <w:bookmarkStart w:id="36" w:name="_Toc27749463"/>
      <w:bookmarkStart w:id="37" w:name="_Toc28709390"/>
      <w:bookmarkStart w:id="38" w:name="_Toc44671009"/>
      <w:bookmarkStart w:id="39" w:name="_Toc51918917"/>
      <w:bookmarkStart w:id="40" w:name="_Toc98343917"/>
      <w:r w:rsidRPr="00BD6F46">
        <w:rPr>
          <w:lang w:val="en-US" w:eastAsia="zh-CN"/>
        </w:rPr>
        <w:t>5.2.2</w:t>
      </w:r>
      <w:r w:rsidRPr="00BD6F46">
        <w:t>.</w:t>
      </w:r>
      <w:r w:rsidRPr="00BD6F46">
        <w:rPr>
          <w:lang w:eastAsia="zh-CN"/>
        </w:rPr>
        <w:t>5</w:t>
      </w:r>
      <w:r w:rsidRPr="00BD6F46">
        <w:tab/>
      </w:r>
      <w:proofErr w:type="spellStart"/>
      <w:r w:rsidRPr="00BD6F46">
        <w:t>Nchf_ConvergedCharging_Notify</w:t>
      </w:r>
      <w:proofErr w:type="spellEnd"/>
      <w:r w:rsidRPr="00BD6F46">
        <w:t xml:space="preserve"> Operation</w:t>
      </w:r>
      <w:bookmarkEnd w:id="35"/>
      <w:bookmarkEnd w:id="36"/>
      <w:bookmarkEnd w:id="37"/>
      <w:bookmarkEnd w:id="38"/>
      <w:bookmarkEnd w:id="39"/>
      <w:bookmarkEnd w:id="40"/>
    </w:p>
    <w:p w14:paraId="1A92D312" w14:textId="77777777" w:rsidR="00FC55E1" w:rsidRPr="00BD6F46" w:rsidRDefault="00FC55E1" w:rsidP="00FC55E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proofErr w:type="spellEnd"/>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0DB80B4B" w14:textId="77777777" w:rsidR="00FC55E1" w:rsidRPr="00BD6F46" w:rsidRDefault="00FC55E1" w:rsidP="00FC55E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w:t>
      </w:r>
      <w:proofErr w:type="spellEnd"/>
      <w:r w:rsidRPr="00BD6F46">
        <w:rPr>
          <w:lang w:eastAsia="zh-CN"/>
        </w:rPr>
        <w:t xml:space="preserve"> service operation are supported:</w:t>
      </w:r>
    </w:p>
    <w:p w14:paraId="68960719" w14:textId="77777777" w:rsidR="00FC55E1" w:rsidRPr="00BD6F46" w:rsidRDefault="00FC55E1" w:rsidP="00FC55E1">
      <w:pPr>
        <w:pStyle w:val="B1"/>
      </w:pPr>
      <w:r w:rsidRPr="00BD6F46">
        <w:rPr>
          <w:rFonts w:hint="eastAsia"/>
        </w:rPr>
        <w:t>-</w:t>
      </w:r>
      <w:r w:rsidRPr="00BD6F46">
        <w:rPr>
          <w:rFonts w:hint="eastAsia"/>
        </w:rPr>
        <w:tab/>
      </w:r>
      <w:r w:rsidRPr="00BD6F46">
        <w:t>CHF determines re-authorization</w:t>
      </w:r>
      <w:r w:rsidRPr="00BD6F46">
        <w:rPr>
          <w:rFonts w:hint="eastAsia"/>
        </w:rPr>
        <w:t>.</w:t>
      </w:r>
    </w:p>
    <w:p w14:paraId="5E9B3587" w14:textId="77777777" w:rsidR="00FC55E1" w:rsidRPr="00BD6F46" w:rsidRDefault="00FC55E1" w:rsidP="00FC55E1">
      <w:pPr>
        <w:pStyle w:val="B1"/>
        <w:rPr>
          <w:rFonts w:hint="eastAsia"/>
        </w:rPr>
      </w:pPr>
      <w:r w:rsidRPr="00BD6F46">
        <w:t>-</w:t>
      </w:r>
      <w:r w:rsidRPr="00BD6F46">
        <w:tab/>
        <w:t>CHF determines abort of charging</w:t>
      </w:r>
      <w:r w:rsidRPr="00BD6F46">
        <w:rPr>
          <w:rFonts w:hint="eastAsia"/>
        </w:rPr>
        <w:t>.</w:t>
      </w:r>
    </w:p>
    <w:p w14:paraId="03616805" w14:textId="77777777" w:rsidR="00FC55E1" w:rsidRPr="00BD6F46" w:rsidRDefault="00FC55E1" w:rsidP="00FC55E1">
      <w:pPr>
        <w:ind w:firstLine="284"/>
        <w:jc w:val="center"/>
      </w:pPr>
    </w:p>
    <w:p w14:paraId="4AE0317A" w14:textId="772409F5" w:rsidR="00FC55E1" w:rsidRDefault="00FC55E1" w:rsidP="00FC55E1">
      <w:pPr>
        <w:pStyle w:val="TH"/>
        <w:rPr>
          <w:ins w:id="41" w:author="Huawei-01" w:date="2022-03-25T20:15:00Z"/>
        </w:rPr>
      </w:pPr>
      <w:del w:id="42" w:author="Huawei-01" w:date="2022-03-25T20:15:00Z">
        <w:r w:rsidDel="003D3A4B">
          <w:object w:dxaOrig="8880" w:dyaOrig="2460" w14:anchorId="537DF302">
            <v:shape id="_x0000_i1043" type="#_x0000_t75" style="width:443.95pt;height:123pt" o:ole="">
              <v:imagedata r:id="rId20" o:title=""/>
            </v:shape>
            <o:OLEObject Type="Embed" ProgID="Visio.Drawing.11" ShapeID="_x0000_i1043" DrawAspect="Content" ObjectID="_1709744612" r:id="rId21"/>
          </w:object>
        </w:r>
      </w:del>
    </w:p>
    <w:p w14:paraId="3C9EE32E" w14:textId="238B6BE1" w:rsidR="003D3A4B" w:rsidRPr="00BD6F46" w:rsidRDefault="003D3A4B" w:rsidP="00FC55E1">
      <w:pPr>
        <w:pStyle w:val="TH"/>
      </w:pPr>
      <w:ins w:id="43" w:author="Huawei-01" w:date="2022-03-25T20:15:00Z">
        <w:r>
          <w:rPr>
            <w:rFonts w:ascii="Times New Roman" w:eastAsia="宋体" w:hAnsi="Times New Roman"/>
          </w:rPr>
          <w:object w:dxaOrig="8895" w:dyaOrig="2475" w14:anchorId="367E3A32">
            <v:shape id="_x0000_i1050" type="#_x0000_t75" style="width:444.65pt;height:123.4pt" o:ole="">
              <v:imagedata r:id="rId22" o:title=""/>
            </v:shape>
            <o:OLEObject Type="Embed" ProgID="Visio.Drawing.11" ShapeID="_x0000_i1050" DrawAspect="Content" ObjectID="_1709744613" r:id="rId23"/>
          </w:object>
        </w:r>
      </w:ins>
    </w:p>
    <w:p w14:paraId="15D6EEDD" w14:textId="77777777" w:rsidR="00FC55E1" w:rsidRPr="00BD6F46" w:rsidRDefault="00FC55E1" w:rsidP="00FC55E1">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5</w:t>
      </w:r>
      <w:r w:rsidRPr="00BD6F46">
        <w:t xml:space="preserve">-1: </w:t>
      </w:r>
      <w:proofErr w:type="spellStart"/>
      <w:r w:rsidRPr="00BD6F46">
        <w:t>Nchf_ConvergedCharging_Notify</w:t>
      </w:r>
      <w:proofErr w:type="spellEnd"/>
      <w:r w:rsidRPr="00BD6F46">
        <w:t xml:space="preserve"> </w:t>
      </w:r>
      <w:r w:rsidRPr="00BD6F46">
        <w:rPr>
          <w:lang w:eastAsia="zh-CN"/>
        </w:rPr>
        <w:t>Service Operation</w:t>
      </w:r>
    </w:p>
    <w:p w14:paraId="71964A15" w14:textId="77777777" w:rsidR="00FC55E1" w:rsidRPr="00BD6F46" w:rsidRDefault="00FC55E1" w:rsidP="00FC55E1">
      <w:pPr>
        <w:pStyle w:val="B1"/>
      </w:pPr>
      <w:r w:rsidRPr="00BD6F46">
        <w:t xml:space="preserve">1. The CHF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proofErr w:type="spellEnd"/>
      <w:r w:rsidRPr="00BD6F46">
        <w:rPr>
          <w:rFonts w:hint="eastAsia"/>
        </w:rPr>
        <w:t xml:space="preserve"> </w:t>
      </w:r>
      <w:r w:rsidRPr="00BD6F46">
        <w:t>request to the NF (CTF). The {</w:t>
      </w:r>
      <w:proofErr w:type="spellStart"/>
      <w:r w:rsidRPr="00BD6F46">
        <w:t>notifyUri</w:t>
      </w:r>
      <w:proofErr w:type="spellEnd"/>
      <w:r w:rsidRPr="00BD6F46">
        <w:t xml:space="preserve">} identifies the notification URI which is sent in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Pr="00BD6F46">
        <w:t xml:space="preserve"> request. The notification type</w:t>
      </w:r>
      <w:r w:rsidRPr="00BD6F46">
        <w:rPr>
          <w:rFonts w:hint="eastAsia"/>
        </w:rPr>
        <w:t xml:space="preserve"> is</w:t>
      </w:r>
      <w:r w:rsidRPr="00BD6F46">
        <w:t xml:space="preserve"> included in the request body.</w:t>
      </w:r>
    </w:p>
    <w:p w14:paraId="2DA4F181" w14:textId="77777777" w:rsidR="00FC55E1" w:rsidRPr="00BD6F46" w:rsidRDefault="00FC55E1" w:rsidP="00FC55E1">
      <w:pPr>
        <w:pStyle w:val="B1"/>
      </w:pPr>
      <w:r w:rsidRPr="00BD6F46">
        <w:t>2</w:t>
      </w:r>
      <w:r w:rsidRPr="007F2678">
        <w:t>a</w:t>
      </w:r>
      <w:r w:rsidRPr="00BD6F46">
        <w:t>. At successful operation, "20</w:t>
      </w:r>
      <w:r>
        <w:t>4</w:t>
      </w:r>
      <w:r w:rsidRPr="00BD6F46">
        <w:t xml:space="preserve"> </w:t>
      </w:r>
      <w:r>
        <w:t>No Content</w:t>
      </w:r>
      <w:r w:rsidRPr="00BD6F46">
        <w:t>" response is returned.</w:t>
      </w:r>
    </w:p>
    <w:p w14:paraId="2BD1AEAB" w14:textId="7134596D" w:rsidR="00FC55E1" w:rsidRPr="00281B83" w:rsidRDefault="00FC55E1" w:rsidP="00FC55E1">
      <w:pPr>
        <w:pStyle w:val="B1"/>
      </w:pPr>
      <w:r w:rsidRPr="00BD6F46">
        <w:t xml:space="preserve">2b. On </w:t>
      </w:r>
      <w:proofErr w:type="gramStart"/>
      <w:r w:rsidRPr="00BD6F46">
        <w:t>failure ,</w:t>
      </w:r>
      <w:proofErr w:type="gramEnd"/>
      <w:r w:rsidRPr="00BD6F46">
        <w:t xml:space="preserve"> one of the HTTP status code listed in Table 6.1.5.2.3.1-2 shall be returned. For a 4xx/5xx response, the message body shall contain a </w:t>
      </w:r>
      <w:proofErr w:type="spellStart"/>
      <w:r w:rsidRPr="00BD6F46">
        <w:t>ProblemDetails</w:t>
      </w:r>
      <w:proofErr w:type="spellEnd"/>
      <w:r w:rsidRPr="00BD6F46">
        <w:t xml:space="preserve"> structure with the "cause" attribute set to one of the application </w:t>
      </w:r>
      <w:proofErr w:type="gramStart"/>
      <w:r w:rsidRPr="00BD6F46">
        <w:t>error</w:t>
      </w:r>
      <w:proofErr w:type="gramEnd"/>
      <w:r w:rsidRPr="00BD6F46">
        <w:t xml:space="preserve"> listed in Table </w:t>
      </w:r>
      <w:r w:rsidRPr="00BD6F46">
        <w:rPr>
          <w:rFonts w:hint="eastAsia"/>
        </w:rPr>
        <w:t>6.1.7</w:t>
      </w:r>
      <w:r w:rsidRPr="00BD6F46">
        <w:t>.3-1.</w:t>
      </w:r>
      <w:ins w:id="44" w:author="Huawei-01" w:date="2022-03-25T20:15:00Z">
        <w:r w:rsidR="00281B83" w:rsidRPr="00A75715">
          <w:t xml:space="preserve"> </w:t>
        </w:r>
        <w:r w:rsidR="00281B83">
          <w:t>If</w:t>
        </w:r>
        <w:r w:rsidR="00281B83" w:rsidRPr="00F074BD">
          <w:t xml:space="preserve"> </w:t>
        </w:r>
        <w:r w:rsidR="00281B83" w:rsidRPr="0002737F">
          <w:t xml:space="preserve">the received HTTP </w:t>
        </w:r>
        <w:r w:rsidR="00281B83">
          <w:t>POST</w:t>
        </w:r>
        <w:r w:rsidR="00281B83" w:rsidRPr="0002737F">
          <w:t xml:space="preserve"> request needs to be redirected, a HTTP </w:t>
        </w:r>
        <w:r w:rsidR="00281B83">
          <w:t>3xx</w:t>
        </w:r>
        <w:r w:rsidR="00281B83" w:rsidRPr="0002737F">
          <w:t xml:space="preserve"> response </w:t>
        </w:r>
        <w:r w:rsidR="00281B83">
          <w:t>shall be sent</w:t>
        </w:r>
        <w:r w:rsidR="00281B83" w:rsidRPr="0002737F">
          <w:t>.</w:t>
        </w:r>
      </w:ins>
    </w:p>
    <w:p w14:paraId="26269091" w14:textId="77777777" w:rsidR="00FC55E1" w:rsidRPr="00BD6F46" w:rsidRDefault="00FC55E1" w:rsidP="00FC55E1">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A4B" w14:paraId="3A2CDB17"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578F9B" w14:textId="12877CDA" w:rsidR="003D3A4B" w:rsidRDefault="003D3A4B" w:rsidP="005E2FDC">
            <w:pPr>
              <w:jc w:val="center"/>
              <w:rPr>
                <w:rFonts w:ascii="Arial" w:hAnsi="Arial" w:cs="Arial"/>
                <w:b/>
                <w:bCs/>
                <w:sz w:val="28"/>
                <w:szCs w:val="28"/>
                <w:lang w:val="en-US"/>
              </w:rPr>
            </w:pPr>
            <w:r>
              <w:rPr>
                <w:rFonts w:ascii="Arial" w:hAnsi="Arial" w:cs="Arial"/>
                <w:b/>
                <w:bCs/>
                <w:sz w:val="28"/>
                <w:szCs w:val="28"/>
                <w:lang w:val="en-US"/>
              </w:rPr>
              <w:lastRenderedPageBreak/>
              <w:t>End of</w:t>
            </w:r>
            <w:bookmarkStart w:id="45" w:name="_GoBack"/>
            <w:bookmarkEnd w:id="45"/>
            <w:r>
              <w:rPr>
                <w:rFonts w:ascii="Arial" w:hAnsi="Arial" w:cs="Arial"/>
                <w:b/>
                <w:bCs/>
                <w:sz w:val="28"/>
                <w:szCs w:val="28"/>
                <w:lang w:val="en-US"/>
              </w:rPr>
              <w:t xml:space="preserve"> Change</w:t>
            </w:r>
          </w:p>
        </w:tc>
      </w:tr>
    </w:tbl>
    <w:p w14:paraId="37D363FC" w14:textId="77777777" w:rsidR="00FC55E1" w:rsidRPr="00FC55E1" w:rsidRDefault="00FC55E1" w:rsidP="00A75715">
      <w:pPr>
        <w:pStyle w:val="4"/>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36FC6CC" w14:textId="77777777" w:rsidR="003144F1" w:rsidRDefault="003144F1" w:rsidP="005E5703">
      <w:pPr>
        <w:pStyle w:val="2"/>
        <w:rPr>
          <w:noProof/>
        </w:rPr>
      </w:pPr>
    </w:p>
    <w:sectPr w:rsidR="003144F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B0ED6" w14:textId="77777777" w:rsidR="00462851" w:rsidRDefault="00462851">
      <w:r>
        <w:separator/>
      </w:r>
    </w:p>
  </w:endnote>
  <w:endnote w:type="continuationSeparator" w:id="0">
    <w:p w14:paraId="445D5C85" w14:textId="77777777" w:rsidR="00462851" w:rsidRDefault="0046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1F5D0" w14:textId="77777777" w:rsidR="00462851" w:rsidRDefault="00462851">
      <w:r>
        <w:separator/>
      </w:r>
    </w:p>
  </w:footnote>
  <w:footnote w:type="continuationSeparator" w:id="0">
    <w:p w14:paraId="183CDF1D" w14:textId="77777777" w:rsidR="00462851" w:rsidRDefault="00462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651C5" w14:textId="77777777" w:rsidR="00F1591A" w:rsidRDefault="00F15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6CF47" w14:textId="77777777" w:rsidR="00F1591A" w:rsidRDefault="00F1591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95550" w14:textId="77777777" w:rsidR="00F1591A" w:rsidRDefault="00F1591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34F10" w14:textId="77777777" w:rsidR="00F1591A" w:rsidRDefault="00F1591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B8F"/>
    <w:rsid w:val="00001CAF"/>
    <w:rsid w:val="00007E72"/>
    <w:rsid w:val="000116B7"/>
    <w:rsid w:val="00011986"/>
    <w:rsid w:val="000269D8"/>
    <w:rsid w:val="00046363"/>
    <w:rsid w:val="00085D83"/>
    <w:rsid w:val="000A1FA2"/>
    <w:rsid w:val="000A4841"/>
    <w:rsid w:val="000B4230"/>
    <w:rsid w:val="000D6025"/>
    <w:rsid w:val="000F0E36"/>
    <w:rsid w:val="000F6063"/>
    <w:rsid w:val="00104416"/>
    <w:rsid w:val="00144CC4"/>
    <w:rsid w:val="001472E2"/>
    <w:rsid w:val="00161099"/>
    <w:rsid w:val="00163D95"/>
    <w:rsid w:val="00173FDB"/>
    <w:rsid w:val="00182596"/>
    <w:rsid w:val="001B2B28"/>
    <w:rsid w:val="001E4FF5"/>
    <w:rsid w:val="001F632B"/>
    <w:rsid w:val="002044ED"/>
    <w:rsid w:val="002228F6"/>
    <w:rsid w:val="00222983"/>
    <w:rsid w:val="00227E39"/>
    <w:rsid w:val="00235E3E"/>
    <w:rsid w:val="00236892"/>
    <w:rsid w:val="002440E2"/>
    <w:rsid w:val="00255EF7"/>
    <w:rsid w:val="002643E2"/>
    <w:rsid w:val="002679AD"/>
    <w:rsid w:val="0027547F"/>
    <w:rsid w:val="002778FF"/>
    <w:rsid w:val="002819A6"/>
    <w:rsid w:val="00281B83"/>
    <w:rsid w:val="00286182"/>
    <w:rsid w:val="0029361F"/>
    <w:rsid w:val="00295388"/>
    <w:rsid w:val="00295450"/>
    <w:rsid w:val="002A5AB3"/>
    <w:rsid w:val="002B0616"/>
    <w:rsid w:val="002B06EA"/>
    <w:rsid w:val="002B4BE1"/>
    <w:rsid w:val="002D0496"/>
    <w:rsid w:val="002E145B"/>
    <w:rsid w:val="00304424"/>
    <w:rsid w:val="00306244"/>
    <w:rsid w:val="00306948"/>
    <w:rsid w:val="00310A4E"/>
    <w:rsid w:val="003144F1"/>
    <w:rsid w:val="00316B13"/>
    <w:rsid w:val="00322A01"/>
    <w:rsid w:val="00330AF2"/>
    <w:rsid w:val="00330BB5"/>
    <w:rsid w:val="00350773"/>
    <w:rsid w:val="00352557"/>
    <w:rsid w:val="00362FE1"/>
    <w:rsid w:val="003A7F55"/>
    <w:rsid w:val="003D2B2D"/>
    <w:rsid w:val="003D3A4B"/>
    <w:rsid w:val="003E0952"/>
    <w:rsid w:val="003E744E"/>
    <w:rsid w:val="003E7691"/>
    <w:rsid w:val="0040453E"/>
    <w:rsid w:val="004505D4"/>
    <w:rsid w:val="00452658"/>
    <w:rsid w:val="00455F04"/>
    <w:rsid w:val="00462851"/>
    <w:rsid w:val="00467AD0"/>
    <w:rsid w:val="00470A89"/>
    <w:rsid w:val="00476BB7"/>
    <w:rsid w:val="00482DC2"/>
    <w:rsid w:val="004831E8"/>
    <w:rsid w:val="004A043C"/>
    <w:rsid w:val="004A36F4"/>
    <w:rsid w:val="004B4111"/>
    <w:rsid w:val="004B65D7"/>
    <w:rsid w:val="004B72D3"/>
    <w:rsid w:val="004C790E"/>
    <w:rsid w:val="004D1AB2"/>
    <w:rsid w:val="004F458C"/>
    <w:rsid w:val="004F6FB8"/>
    <w:rsid w:val="005028A2"/>
    <w:rsid w:val="00515DD2"/>
    <w:rsid w:val="00521587"/>
    <w:rsid w:val="00523955"/>
    <w:rsid w:val="00533C28"/>
    <w:rsid w:val="00534DB5"/>
    <w:rsid w:val="00565A5E"/>
    <w:rsid w:val="00586B79"/>
    <w:rsid w:val="00586DA4"/>
    <w:rsid w:val="00593211"/>
    <w:rsid w:val="00593C56"/>
    <w:rsid w:val="005A5363"/>
    <w:rsid w:val="005C268C"/>
    <w:rsid w:val="005C33AE"/>
    <w:rsid w:val="005E5703"/>
    <w:rsid w:val="005F1094"/>
    <w:rsid w:val="005F1DD2"/>
    <w:rsid w:val="00602F64"/>
    <w:rsid w:val="00615EC9"/>
    <w:rsid w:val="0062269A"/>
    <w:rsid w:val="00624D6D"/>
    <w:rsid w:val="00625FC4"/>
    <w:rsid w:val="00636EE4"/>
    <w:rsid w:val="00637E32"/>
    <w:rsid w:val="0064121F"/>
    <w:rsid w:val="006453D3"/>
    <w:rsid w:val="006902B3"/>
    <w:rsid w:val="006B0FC2"/>
    <w:rsid w:val="006C1264"/>
    <w:rsid w:val="006D1CC1"/>
    <w:rsid w:val="006D5BBD"/>
    <w:rsid w:val="006D6139"/>
    <w:rsid w:val="006D74CB"/>
    <w:rsid w:val="006E3BD1"/>
    <w:rsid w:val="006E6CA8"/>
    <w:rsid w:val="00710E18"/>
    <w:rsid w:val="007155B0"/>
    <w:rsid w:val="007216C5"/>
    <w:rsid w:val="007255D0"/>
    <w:rsid w:val="007403DF"/>
    <w:rsid w:val="00744C7D"/>
    <w:rsid w:val="00750F1A"/>
    <w:rsid w:val="00766681"/>
    <w:rsid w:val="00780701"/>
    <w:rsid w:val="00784735"/>
    <w:rsid w:val="00790109"/>
    <w:rsid w:val="00797856"/>
    <w:rsid w:val="007A1664"/>
    <w:rsid w:val="007A36B2"/>
    <w:rsid w:val="007A5184"/>
    <w:rsid w:val="007B0261"/>
    <w:rsid w:val="007B4A58"/>
    <w:rsid w:val="007C749B"/>
    <w:rsid w:val="007F72D1"/>
    <w:rsid w:val="008239AB"/>
    <w:rsid w:val="00844C6A"/>
    <w:rsid w:val="00860BA1"/>
    <w:rsid w:val="00875C98"/>
    <w:rsid w:val="00876284"/>
    <w:rsid w:val="008815C0"/>
    <w:rsid w:val="008821D0"/>
    <w:rsid w:val="008A0829"/>
    <w:rsid w:val="008A218A"/>
    <w:rsid w:val="008A49B6"/>
    <w:rsid w:val="008A577F"/>
    <w:rsid w:val="008A5800"/>
    <w:rsid w:val="008A6FEB"/>
    <w:rsid w:val="008B12CA"/>
    <w:rsid w:val="008B6B65"/>
    <w:rsid w:val="008C2F46"/>
    <w:rsid w:val="008C2F85"/>
    <w:rsid w:val="008C7362"/>
    <w:rsid w:val="008C7B1E"/>
    <w:rsid w:val="00901AEB"/>
    <w:rsid w:val="009106BE"/>
    <w:rsid w:val="00917114"/>
    <w:rsid w:val="00925088"/>
    <w:rsid w:val="00930D6A"/>
    <w:rsid w:val="00930E9D"/>
    <w:rsid w:val="009433A7"/>
    <w:rsid w:val="00950D53"/>
    <w:rsid w:val="0095740A"/>
    <w:rsid w:val="00964EAE"/>
    <w:rsid w:val="00983059"/>
    <w:rsid w:val="009D20AD"/>
    <w:rsid w:val="009D3801"/>
    <w:rsid w:val="009F5F81"/>
    <w:rsid w:val="009F784A"/>
    <w:rsid w:val="009F7F40"/>
    <w:rsid w:val="00A15832"/>
    <w:rsid w:val="00A15AC2"/>
    <w:rsid w:val="00A32F0B"/>
    <w:rsid w:val="00A33C51"/>
    <w:rsid w:val="00A55AA5"/>
    <w:rsid w:val="00A56C95"/>
    <w:rsid w:val="00A6416B"/>
    <w:rsid w:val="00A65BF3"/>
    <w:rsid w:val="00A70768"/>
    <w:rsid w:val="00A718EB"/>
    <w:rsid w:val="00A75715"/>
    <w:rsid w:val="00A858E9"/>
    <w:rsid w:val="00AA09B9"/>
    <w:rsid w:val="00AC610F"/>
    <w:rsid w:val="00B01731"/>
    <w:rsid w:val="00B01898"/>
    <w:rsid w:val="00B14E25"/>
    <w:rsid w:val="00B153BE"/>
    <w:rsid w:val="00B33E5A"/>
    <w:rsid w:val="00B524E5"/>
    <w:rsid w:val="00B6485F"/>
    <w:rsid w:val="00B65A94"/>
    <w:rsid w:val="00B66128"/>
    <w:rsid w:val="00B71636"/>
    <w:rsid w:val="00B71C43"/>
    <w:rsid w:val="00B9784B"/>
    <w:rsid w:val="00BB42FB"/>
    <w:rsid w:val="00BC6247"/>
    <w:rsid w:val="00BD1C0C"/>
    <w:rsid w:val="00C042A6"/>
    <w:rsid w:val="00C04602"/>
    <w:rsid w:val="00C13D64"/>
    <w:rsid w:val="00C47752"/>
    <w:rsid w:val="00C638B6"/>
    <w:rsid w:val="00C66333"/>
    <w:rsid w:val="00C7500D"/>
    <w:rsid w:val="00C76B51"/>
    <w:rsid w:val="00C83608"/>
    <w:rsid w:val="00CA1E08"/>
    <w:rsid w:val="00CB0027"/>
    <w:rsid w:val="00CB379C"/>
    <w:rsid w:val="00CC3A87"/>
    <w:rsid w:val="00CD3238"/>
    <w:rsid w:val="00CD45F2"/>
    <w:rsid w:val="00CD7069"/>
    <w:rsid w:val="00CF3957"/>
    <w:rsid w:val="00CF6B9F"/>
    <w:rsid w:val="00CF7172"/>
    <w:rsid w:val="00D10284"/>
    <w:rsid w:val="00D214C8"/>
    <w:rsid w:val="00D222EF"/>
    <w:rsid w:val="00D24640"/>
    <w:rsid w:val="00D55998"/>
    <w:rsid w:val="00D57B8F"/>
    <w:rsid w:val="00D60358"/>
    <w:rsid w:val="00D76A83"/>
    <w:rsid w:val="00DA464C"/>
    <w:rsid w:val="00DB2FAE"/>
    <w:rsid w:val="00DB7B20"/>
    <w:rsid w:val="00DC25DD"/>
    <w:rsid w:val="00DD6D46"/>
    <w:rsid w:val="00DE0AC9"/>
    <w:rsid w:val="00DE77C8"/>
    <w:rsid w:val="00DF0BEB"/>
    <w:rsid w:val="00DF36EB"/>
    <w:rsid w:val="00DF699B"/>
    <w:rsid w:val="00E11A17"/>
    <w:rsid w:val="00E22D1C"/>
    <w:rsid w:val="00E42FD8"/>
    <w:rsid w:val="00E5280D"/>
    <w:rsid w:val="00E53C49"/>
    <w:rsid w:val="00E60912"/>
    <w:rsid w:val="00E618C5"/>
    <w:rsid w:val="00E63F43"/>
    <w:rsid w:val="00E66EB9"/>
    <w:rsid w:val="00E95C60"/>
    <w:rsid w:val="00EA7801"/>
    <w:rsid w:val="00EB1566"/>
    <w:rsid w:val="00EB473A"/>
    <w:rsid w:val="00ED1611"/>
    <w:rsid w:val="00ED2782"/>
    <w:rsid w:val="00ED63DE"/>
    <w:rsid w:val="00ED6612"/>
    <w:rsid w:val="00EE0D12"/>
    <w:rsid w:val="00EE5547"/>
    <w:rsid w:val="00EF4A8D"/>
    <w:rsid w:val="00EF5232"/>
    <w:rsid w:val="00F017FD"/>
    <w:rsid w:val="00F03C0E"/>
    <w:rsid w:val="00F06414"/>
    <w:rsid w:val="00F074BD"/>
    <w:rsid w:val="00F07B29"/>
    <w:rsid w:val="00F138E2"/>
    <w:rsid w:val="00F1591A"/>
    <w:rsid w:val="00F17048"/>
    <w:rsid w:val="00F170E1"/>
    <w:rsid w:val="00F234D8"/>
    <w:rsid w:val="00F350B6"/>
    <w:rsid w:val="00F42896"/>
    <w:rsid w:val="00F67F55"/>
    <w:rsid w:val="00F83B9B"/>
    <w:rsid w:val="00F86850"/>
    <w:rsid w:val="00F94527"/>
    <w:rsid w:val="00F9715A"/>
    <w:rsid w:val="00FB3953"/>
    <w:rsid w:val="00FC2C9B"/>
    <w:rsid w:val="00FC55E1"/>
    <w:rsid w:val="00FF0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pPr>
      <w:pBdr>
        <w:top w:val="none" w:sz="0" w:space="0" w:color="auto"/>
      </w:pBdr>
      <w:spacing w:before="180"/>
      <w:outlineLvl w:val="1"/>
    </w:pPr>
    <w:rPr>
      <w:sz w:val="32"/>
    </w:rPr>
  </w:style>
  <w:style w:type="paragraph" w:styleId="3">
    <w:name w:val="heading 3"/>
    <w:aliases w:val="h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330BB5"/>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2B06EA"/>
    <w:rPr>
      <w:rFonts w:ascii="Arial" w:hAnsi="Arial"/>
      <w:sz w:val="32"/>
      <w:lang w:val="en-GB" w:eastAsia="en-US"/>
    </w:rPr>
  </w:style>
  <w:style w:type="character" w:customStyle="1" w:styleId="30">
    <w:name w:val="标题 3 字符"/>
    <w:aliases w:val="h3 字符"/>
    <w:link w:val="3"/>
    <w:uiPriority w:val="9"/>
    <w:locked/>
    <w:rsid w:val="002B06EA"/>
    <w:rPr>
      <w:rFonts w:ascii="Arial" w:hAnsi="Arial"/>
      <w:sz w:val="28"/>
      <w:lang w:val="en-GB" w:eastAsia="en-US"/>
    </w:rPr>
  </w:style>
  <w:style w:type="character" w:customStyle="1" w:styleId="40">
    <w:name w:val="标题 4 字符"/>
    <w:link w:val="4"/>
    <w:locked/>
    <w:rsid w:val="002B06EA"/>
    <w:rPr>
      <w:rFonts w:ascii="Arial" w:hAnsi="Arial"/>
      <w:sz w:val="24"/>
      <w:lang w:val="en-GB" w:eastAsia="en-US"/>
    </w:rPr>
  </w:style>
  <w:style w:type="character" w:customStyle="1" w:styleId="50">
    <w:name w:val="标题 5 字符"/>
    <w:link w:val="5"/>
    <w:rsid w:val="002B06E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2B06EA"/>
    <w:rPr>
      <w:rFonts w:ascii="Arial" w:hAnsi="Arial"/>
      <w:lang w:val="en-GB" w:eastAsia="en-US"/>
    </w:rPr>
  </w:style>
  <w:style w:type="character" w:customStyle="1" w:styleId="70">
    <w:name w:val="标题 7 字符"/>
    <w:basedOn w:val="a0"/>
    <w:link w:val="7"/>
    <w:rsid w:val="00330BB5"/>
    <w:rPr>
      <w:rFonts w:ascii="Arial" w:hAnsi="Arial"/>
      <w:lang w:val="en-GB" w:eastAsia="en-US"/>
    </w:rPr>
  </w:style>
  <w:style w:type="character" w:customStyle="1" w:styleId="80">
    <w:name w:val="标题 8 字符"/>
    <w:basedOn w:val="a0"/>
    <w:link w:val="8"/>
    <w:rsid w:val="00330BB5"/>
    <w:rPr>
      <w:rFonts w:ascii="Arial" w:hAnsi="Arial"/>
      <w:sz w:val="36"/>
      <w:lang w:val="en-GB" w:eastAsia="en-US"/>
    </w:rPr>
  </w:style>
  <w:style w:type="character" w:customStyle="1" w:styleId="90">
    <w:name w:val="标题 9 字符"/>
    <w:basedOn w:val="a0"/>
    <w:link w:val="9"/>
    <w:rsid w:val="00330BB5"/>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locked/>
    <w:rsid w:val="00330BB5"/>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2B06EA"/>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TAHChar">
    <w:name w:val="TAH Char"/>
    <w:link w:val="TAH"/>
    <w:qFormat/>
    <w:rsid w:val="00DF699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DF699B"/>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rsid w:val="002B06EA"/>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B06E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DF699B"/>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character" w:customStyle="1" w:styleId="EditorsNoteZchn">
    <w:name w:val="Editor's Note Zchn"/>
    <w:link w:val="EditorsNote"/>
    <w:rsid w:val="002B06EA"/>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DF699B"/>
    <w:rPr>
      <w:rFonts w:ascii="Times New Roman" w:hAnsi="Times New Roman"/>
      <w:lang w:val="en-GB" w:eastAsia="en-US"/>
    </w:rPr>
  </w:style>
  <w:style w:type="paragraph" w:customStyle="1" w:styleId="B2">
    <w:name w:val="B2"/>
    <w:basedOn w:val="24"/>
    <w:link w:val="B2Char"/>
  </w:style>
  <w:style w:type="character" w:customStyle="1" w:styleId="B2Char">
    <w:name w:val="B2 Char"/>
    <w:link w:val="B2"/>
    <w:rsid w:val="002B06EA"/>
    <w:rPr>
      <w:rFonts w:ascii="Times New Roman" w:hAnsi="Times New Roman"/>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330BB5"/>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DF699B"/>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2B06EA"/>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2B06EA"/>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2B06EA"/>
    <w:rPr>
      <w:rFonts w:ascii="Times New Roman" w:hAnsi="Times New Roman"/>
      <w:b/>
      <w:bCs/>
      <w:lang w:val="en-GB" w:eastAsia="en-US"/>
    </w:rPr>
  </w:style>
  <w:style w:type="paragraph" w:styleId="af6">
    <w:name w:val="Document Map"/>
    <w:basedOn w:val="a"/>
    <w:link w:val="12"/>
    <w:pPr>
      <w:shd w:val="clear" w:color="auto" w:fill="000080"/>
    </w:pPr>
    <w:rPr>
      <w:rFonts w:ascii="Tahoma" w:hAnsi="Tahoma" w:cs="Tahoma"/>
    </w:rPr>
  </w:style>
  <w:style w:type="character" w:customStyle="1" w:styleId="12">
    <w:name w:val="文档结构图 字符1"/>
    <w:link w:val="af6"/>
    <w:rsid w:val="002B06EA"/>
    <w:rPr>
      <w:rFonts w:ascii="Tahoma" w:hAnsi="Tahoma" w:cs="Tahoma"/>
      <w:shd w:val="clear" w:color="auto" w:fill="000080"/>
      <w:lang w:val="en-GB" w:eastAsia="en-US"/>
    </w:rPr>
  </w:style>
  <w:style w:type="paragraph" w:customStyle="1" w:styleId="Guidance">
    <w:name w:val="Guidance"/>
    <w:basedOn w:val="a"/>
    <w:rsid w:val="002643E2"/>
    <w:rPr>
      <w:rFonts w:eastAsia="宋体"/>
      <w:i/>
      <w:color w:val="0000FF"/>
    </w:rPr>
  </w:style>
  <w:style w:type="paragraph" w:customStyle="1" w:styleId="TAJ">
    <w:name w:val="TAJ"/>
    <w:basedOn w:val="TH"/>
    <w:rsid w:val="002B06EA"/>
    <w:rPr>
      <w:rFonts w:eastAsia="宋体"/>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paragraph" w:styleId="af7">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Char">
    <w:name w:val="批注文字 Char"/>
    <w:rsid w:val="002B06EA"/>
    <w:rPr>
      <w:rFonts w:ascii="Times New Roman" w:hAnsi="Times New Roman"/>
      <w:lang w:val="en-GB" w:eastAsia="en-US"/>
    </w:rPr>
  </w:style>
  <w:style w:type="character" w:customStyle="1" w:styleId="Char0">
    <w:name w:val="文档结构图 Char"/>
    <w:rsid w:val="002B06EA"/>
    <w:rPr>
      <w:rFonts w:ascii="Microsoft YaHei UI" w:eastAsia="Microsoft YaHei UI"/>
      <w:sz w:val="18"/>
      <w:szCs w:val="18"/>
      <w:lang w:val="en-GB" w:eastAsia="en-US"/>
    </w:rPr>
  </w:style>
  <w:style w:type="character" w:customStyle="1" w:styleId="af8">
    <w:name w:val="文档结构图 字符"/>
    <w:rsid w:val="002B06EA"/>
    <w:rPr>
      <w:rFonts w:ascii="Microsoft YaHei UI" w:eastAsia="Microsoft YaHei UI" w:hAnsi="Times New Roman"/>
      <w:sz w:val="18"/>
      <w:szCs w:val="18"/>
      <w:lang w:val="en-GB" w:eastAsia="en-US"/>
    </w:rPr>
  </w:style>
  <w:style w:type="character" w:customStyle="1" w:styleId="Char1">
    <w:name w:val="批注主题 Char"/>
    <w:rsid w:val="002B06EA"/>
  </w:style>
  <w:style w:type="character" w:customStyle="1" w:styleId="NOChar">
    <w:name w:val="NO Char"/>
    <w:rsid w:val="002B06EA"/>
    <w:rPr>
      <w:rFonts w:ascii="Times New Roman" w:hAnsi="Times New Roman"/>
      <w:lang w:val="en-GB" w:eastAsia="en-US"/>
    </w:rPr>
  </w:style>
  <w:style w:type="character" w:customStyle="1" w:styleId="1Char1">
    <w:name w:val="标题 1 Char1"/>
    <w:aliases w:val="H1 Char,..Alt+1 Char,h1 Char,h11 Char,h12 Char,h13 Char,h14 Char,h15 Char,h16 Char"/>
    <w:basedOn w:val="a0"/>
    <w:rsid w:val="00330BB5"/>
    <w:rPr>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58640">
      <w:bodyDiv w:val="1"/>
      <w:marLeft w:val="0"/>
      <w:marRight w:val="0"/>
      <w:marTop w:val="0"/>
      <w:marBottom w:val="0"/>
      <w:divBdr>
        <w:top w:val="none" w:sz="0" w:space="0" w:color="auto"/>
        <w:left w:val="none" w:sz="0" w:space="0" w:color="auto"/>
        <w:bottom w:val="none" w:sz="0" w:space="0" w:color="auto"/>
        <w:right w:val="none" w:sz="0" w:space="0" w:color="auto"/>
      </w:divBdr>
    </w:div>
    <w:div w:id="659388810">
      <w:bodyDiv w:val="1"/>
      <w:marLeft w:val="0"/>
      <w:marRight w:val="0"/>
      <w:marTop w:val="0"/>
      <w:marBottom w:val="0"/>
      <w:divBdr>
        <w:top w:val="none" w:sz="0" w:space="0" w:color="auto"/>
        <w:left w:val="none" w:sz="0" w:space="0" w:color="auto"/>
        <w:bottom w:val="none" w:sz="0" w:space="0" w:color="auto"/>
        <w:right w:val="none" w:sz="0" w:space="0" w:color="auto"/>
      </w:divBdr>
    </w:div>
    <w:div w:id="845559896">
      <w:bodyDiv w:val="1"/>
      <w:marLeft w:val="0"/>
      <w:marRight w:val="0"/>
      <w:marTop w:val="0"/>
      <w:marBottom w:val="0"/>
      <w:divBdr>
        <w:top w:val="none" w:sz="0" w:space="0" w:color="auto"/>
        <w:left w:val="none" w:sz="0" w:space="0" w:color="auto"/>
        <w:bottom w:val="none" w:sz="0" w:space="0" w:color="auto"/>
        <w:right w:val="none" w:sz="0" w:space="0" w:color="auto"/>
      </w:divBdr>
    </w:div>
    <w:div w:id="909583507">
      <w:bodyDiv w:val="1"/>
      <w:marLeft w:val="0"/>
      <w:marRight w:val="0"/>
      <w:marTop w:val="0"/>
      <w:marBottom w:val="0"/>
      <w:divBdr>
        <w:top w:val="none" w:sz="0" w:space="0" w:color="auto"/>
        <w:left w:val="none" w:sz="0" w:space="0" w:color="auto"/>
        <w:bottom w:val="none" w:sz="0" w:space="0" w:color="auto"/>
        <w:right w:val="none" w:sz="0" w:space="0" w:color="auto"/>
      </w:divBdr>
    </w:div>
    <w:div w:id="1078480310">
      <w:bodyDiv w:val="1"/>
      <w:marLeft w:val="0"/>
      <w:marRight w:val="0"/>
      <w:marTop w:val="0"/>
      <w:marBottom w:val="0"/>
      <w:divBdr>
        <w:top w:val="none" w:sz="0" w:space="0" w:color="auto"/>
        <w:left w:val="none" w:sz="0" w:space="0" w:color="auto"/>
        <w:bottom w:val="none" w:sz="0" w:space="0" w:color="auto"/>
        <w:right w:val="none" w:sz="0" w:space="0" w:color="auto"/>
      </w:divBdr>
    </w:div>
    <w:div w:id="1541895917">
      <w:bodyDiv w:val="1"/>
      <w:marLeft w:val="0"/>
      <w:marRight w:val="0"/>
      <w:marTop w:val="0"/>
      <w:marBottom w:val="0"/>
      <w:divBdr>
        <w:top w:val="none" w:sz="0" w:space="0" w:color="auto"/>
        <w:left w:val="none" w:sz="0" w:space="0" w:color="auto"/>
        <w:bottom w:val="none" w:sz="0" w:space="0" w:color="auto"/>
        <w:right w:val="none" w:sz="0" w:space="0" w:color="auto"/>
      </w:divBdr>
    </w:div>
    <w:div w:id="1569684027">
      <w:bodyDiv w:val="1"/>
      <w:marLeft w:val="0"/>
      <w:marRight w:val="0"/>
      <w:marTop w:val="0"/>
      <w:marBottom w:val="0"/>
      <w:divBdr>
        <w:top w:val="none" w:sz="0" w:space="0" w:color="auto"/>
        <w:left w:val="none" w:sz="0" w:space="0" w:color="auto"/>
        <w:bottom w:val="none" w:sz="0" w:space="0" w:color="auto"/>
        <w:right w:val="none" w:sz="0" w:space="0" w:color="auto"/>
      </w:divBdr>
    </w:div>
    <w:div w:id="1642072328">
      <w:bodyDiv w:val="1"/>
      <w:marLeft w:val="0"/>
      <w:marRight w:val="0"/>
      <w:marTop w:val="0"/>
      <w:marBottom w:val="0"/>
      <w:divBdr>
        <w:top w:val="none" w:sz="0" w:space="0" w:color="auto"/>
        <w:left w:val="none" w:sz="0" w:space="0" w:color="auto"/>
        <w:bottom w:val="none" w:sz="0" w:space="0" w:color="auto"/>
        <w:right w:val="none" w:sz="0" w:space="0" w:color="auto"/>
      </w:divBdr>
    </w:div>
    <w:div w:id="20361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s://datatracker.ietf.org/doc/html/rfc7230"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2C53C-1E32-4F6A-BF89-00BA41F68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29</cp:revision>
  <cp:lastPrinted>1899-12-31T23:00:00Z</cp:lastPrinted>
  <dcterms:created xsi:type="dcterms:W3CDTF">2022-03-14T02:19:00Z</dcterms:created>
  <dcterms:modified xsi:type="dcterms:W3CDTF">2022-03-25T12:16:00Z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(3)xw4jClWNe7bnwuSGJMuaNxYdBH2zWKBrMrexdIHhjxdsPVMUkGSXkoOz+M00iCigd/6siGAG
zT0gfh9i/cbL3q8sJCk/a0a8umeihZDzsWesseH56MTgPdYDfHQgDVU1vvqezniACoE+LBRb
0OU6LUZTA8Wb3CgpOH3gQ15HZP8RpsCdnMXy6+6XmaZEHxaiWSdRLndmF6xKq78Qd9bYCeMu
LhJRwnr9YDOykfDf7F</vt:lpwstr>
  </property>
  <property fmtid="{D5CDD505-2E9C-101B-9397-08002B2CF9AE}" pid="22" name="_2015_ms_pID_7253431">
    <vt:lpwstr>WWtBw8BT1ZChmULdyMgqsVWoNVNHV1qmZs4QWCjIm27sB3MaYbpz+3
F9h5tfOxTliYLWwgfoknSjwVSnRtkI9dCmOgktILN9TnRRVNZ9zo0lwJfdi1Fvtja4FUHQ+Q
v6kMp6M+Nzjf0Yi4a+9fO4dW7WHCPjb1pJGYJuhgDVSLCjxAHsBfJeIfC5kfU1tTUxMcAJP0
O65gL7Xb9MBJRIZ/MghYycvTjedv/ZRbiupr</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1633056357</vt:lpwstr>
  </property>
</Properties>
</file>